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DEAF7" w14:textId="77777777" w:rsidR="00293B0E" w:rsidRDefault="00293B0E" w:rsidP="00293B0E">
      <w:pPr>
        <w:pStyle w:val="CRCoverPage"/>
        <w:tabs>
          <w:tab w:val="right" w:pos="9639"/>
        </w:tabs>
        <w:spacing w:after="0"/>
        <w:rPr>
          <w:b/>
          <w:i/>
          <w:noProof/>
          <w:sz w:val="28"/>
        </w:rPr>
      </w:pPr>
      <w:bookmarkStart w:id="0" w:name="_Toc20908968"/>
      <w:bookmarkStart w:id="1" w:name="_Toc27678089"/>
      <w:bookmarkStart w:id="2" w:name="_Toc36037111"/>
      <w:bookmarkStart w:id="3" w:name="_Toc44398181"/>
      <w:bookmarkStart w:id="4" w:name="_Toc52382366"/>
      <w:bookmarkStart w:id="5" w:name="_Toc60687274"/>
      <w:bookmarkStart w:id="6" w:name="_Toc68726434"/>
      <w:bookmarkStart w:id="7" w:name="_Toc92288052"/>
      <w:bookmarkStart w:id="8" w:name="_Toc92306453"/>
      <w:bookmarkStart w:id="9" w:name="_Toc100443268"/>
      <w:bookmarkStart w:id="10" w:name="_Toc163565917"/>
      <w:bookmarkStart w:id="11" w:name="_Toc20908970"/>
      <w:bookmarkStart w:id="12" w:name="_Toc27678095"/>
      <w:bookmarkStart w:id="13" w:name="_Toc36037117"/>
      <w:bookmarkStart w:id="14" w:name="_Toc44398187"/>
      <w:bookmarkStart w:id="15" w:name="_Toc52382372"/>
      <w:bookmarkStart w:id="16" w:name="_Toc60687280"/>
      <w:bookmarkStart w:id="17" w:name="_Toc687264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R5-243273</w:t>
      </w:r>
      <w:r>
        <w:rPr>
          <w:b/>
          <w:i/>
          <w:noProof/>
          <w:sz w:val="28"/>
        </w:rPr>
        <w:fldChar w:fldCharType="end"/>
      </w:r>
    </w:p>
    <w:p w14:paraId="5E3BB42F" w14:textId="77777777" w:rsidR="00293B0E" w:rsidRDefault="00293B0E" w:rsidP="00293B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B0E" w14:paraId="459261D0" w14:textId="77777777" w:rsidTr="0059712B">
        <w:tc>
          <w:tcPr>
            <w:tcW w:w="9641" w:type="dxa"/>
            <w:gridSpan w:val="9"/>
            <w:tcBorders>
              <w:top w:val="single" w:sz="4" w:space="0" w:color="auto"/>
              <w:left w:val="single" w:sz="4" w:space="0" w:color="auto"/>
              <w:right w:val="single" w:sz="4" w:space="0" w:color="auto"/>
            </w:tcBorders>
          </w:tcPr>
          <w:p w14:paraId="337C6097" w14:textId="77777777" w:rsidR="00293B0E" w:rsidRDefault="00293B0E" w:rsidP="0059712B">
            <w:pPr>
              <w:pStyle w:val="CRCoverPage"/>
              <w:spacing w:after="0"/>
              <w:jc w:val="right"/>
              <w:rPr>
                <w:i/>
                <w:noProof/>
              </w:rPr>
            </w:pPr>
            <w:r>
              <w:rPr>
                <w:i/>
                <w:noProof/>
                <w:sz w:val="14"/>
              </w:rPr>
              <w:t>CR-Form-v12.3</w:t>
            </w:r>
          </w:p>
        </w:tc>
      </w:tr>
      <w:tr w:rsidR="00293B0E" w14:paraId="13A2783F" w14:textId="77777777" w:rsidTr="0059712B">
        <w:tc>
          <w:tcPr>
            <w:tcW w:w="9641" w:type="dxa"/>
            <w:gridSpan w:val="9"/>
            <w:tcBorders>
              <w:left w:val="single" w:sz="4" w:space="0" w:color="auto"/>
              <w:right w:val="single" w:sz="4" w:space="0" w:color="auto"/>
            </w:tcBorders>
          </w:tcPr>
          <w:p w14:paraId="1BBF440D" w14:textId="77777777" w:rsidR="00293B0E" w:rsidRDefault="00293B0E" w:rsidP="0059712B">
            <w:pPr>
              <w:pStyle w:val="CRCoverPage"/>
              <w:spacing w:after="0"/>
              <w:jc w:val="center"/>
              <w:rPr>
                <w:noProof/>
              </w:rPr>
            </w:pPr>
            <w:r>
              <w:rPr>
                <w:b/>
                <w:noProof/>
                <w:sz w:val="32"/>
              </w:rPr>
              <w:t>CHANGE REQUEST</w:t>
            </w:r>
          </w:p>
        </w:tc>
      </w:tr>
      <w:tr w:rsidR="00293B0E" w14:paraId="243DE413" w14:textId="77777777" w:rsidTr="0059712B">
        <w:tc>
          <w:tcPr>
            <w:tcW w:w="9641" w:type="dxa"/>
            <w:gridSpan w:val="9"/>
            <w:tcBorders>
              <w:left w:val="single" w:sz="4" w:space="0" w:color="auto"/>
              <w:right w:val="single" w:sz="4" w:space="0" w:color="auto"/>
            </w:tcBorders>
          </w:tcPr>
          <w:p w14:paraId="5AEBD457" w14:textId="77777777" w:rsidR="00293B0E" w:rsidRDefault="00293B0E" w:rsidP="0059712B">
            <w:pPr>
              <w:pStyle w:val="CRCoverPage"/>
              <w:spacing w:after="0"/>
              <w:rPr>
                <w:noProof/>
                <w:sz w:val="8"/>
                <w:szCs w:val="8"/>
              </w:rPr>
            </w:pPr>
          </w:p>
        </w:tc>
      </w:tr>
      <w:tr w:rsidR="00293B0E" w14:paraId="0174B907" w14:textId="77777777" w:rsidTr="0059712B">
        <w:tc>
          <w:tcPr>
            <w:tcW w:w="142" w:type="dxa"/>
            <w:tcBorders>
              <w:left w:val="single" w:sz="4" w:space="0" w:color="auto"/>
            </w:tcBorders>
          </w:tcPr>
          <w:p w14:paraId="756377E7" w14:textId="77777777" w:rsidR="00293B0E" w:rsidRDefault="00293B0E" w:rsidP="0059712B">
            <w:pPr>
              <w:pStyle w:val="CRCoverPage"/>
              <w:spacing w:after="0"/>
              <w:jc w:val="right"/>
              <w:rPr>
                <w:noProof/>
              </w:rPr>
            </w:pPr>
          </w:p>
        </w:tc>
        <w:tc>
          <w:tcPr>
            <w:tcW w:w="1559" w:type="dxa"/>
            <w:shd w:val="pct30" w:color="FFFF00" w:fill="auto"/>
          </w:tcPr>
          <w:p w14:paraId="03FBD24E" w14:textId="77777777" w:rsidR="00293B0E" w:rsidRPr="00410371" w:rsidRDefault="00293B0E"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6EBFB7B3" w14:textId="77777777" w:rsidR="00293B0E" w:rsidRDefault="00293B0E" w:rsidP="0059712B">
            <w:pPr>
              <w:pStyle w:val="CRCoverPage"/>
              <w:spacing w:after="0"/>
              <w:jc w:val="center"/>
              <w:rPr>
                <w:noProof/>
              </w:rPr>
            </w:pPr>
            <w:r>
              <w:rPr>
                <w:b/>
                <w:noProof/>
                <w:sz w:val="28"/>
              </w:rPr>
              <w:t>CR</w:t>
            </w:r>
          </w:p>
        </w:tc>
        <w:tc>
          <w:tcPr>
            <w:tcW w:w="1276" w:type="dxa"/>
            <w:shd w:val="pct30" w:color="FFFF00" w:fill="auto"/>
          </w:tcPr>
          <w:p w14:paraId="4BF7452A" w14:textId="77777777" w:rsidR="00293B0E" w:rsidRPr="00410371" w:rsidRDefault="00293B0E"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0360</w:t>
            </w:r>
            <w:r>
              <w:rPr>
                <w:b/>
                <w:noProof/>
                <w:sz w:val="28"/>
              </w:rPr>
              <w:fldChar w:fldCharType="end"/>
            </w:r>
          </w:p>
        </w:tc>
        <w:tc>
          <w:tcPr>
            <w:tcW w:w="709" w:type="dxa"/>
          </w:tcPr>
          <w:p w14:paraId="68252EE7" w14:textId="77777777" w:rsidR="00293B0E" w:rsidRDefault="00293B0E"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75853B2B" w14:textId="77777777" w:rsidR="00293B0E" w:rsidRPr="00410371" w:rsidRDefault="00293B0E"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3BC601" w14:textId="77777777" w:rsidR="00293B0E" w:rsidRDefault="00293B0E"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7BEB2" w14:textId="77777777" w:rsidR="00293B0E" w:rsidRPr="00410371" w:rsidRDefault="00293B0E"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4ACBA48E" w14:textId="77777777" w:rsidR="00293B0E" w:rsidRDefault="00293B0E" w:rsidP="0059712B">
            <w:pPr>
              <w:pStyle w:val="CRCoverPage"/>
              <w:spacing w:after="0"/>
              <w:rPr>
                <w:noProof/>
              </w:rPr>
            </w:pPr>
          </w:p>
        </w:tc>
      </w:tr>
      <w:tr w:rsidR="00293B0E" w14:paraId="4EEF5335" w14:textId="77777777" w:rsidTr="0059712B">
        <w:tc>
          <w:tcPr>
            <w:tcW w:w="9641" w:type="dxa"/>
            <w:gridSpan w:val="9"/>
            <w:tcBorders>
              <w:left w:val="single" w:sz="4" w:space="0" w:color="auto"/>
              <w:right w:val="single" w:sz="4" w:space="0" w:color="auto"/>
            </w:tcBorders>
          </w:tcPr>
          <w:p w14:paraId="75EAE20F" w14:textId="77777777" w:rsidR="00293B0E" w:rsidRDefault="00293B0E" w:rsidP="0059712B">
            <w:pPr>
              <w:pStyle w:val="CRCoverPage"/>
              <w:spacing w:after="0"/>
              <w:rPr>
                <w:noProof/>
              </w:rPr>
            </w:pPr>
          </w:p>
        </w:tc>
      </w:tr>
      <w:tr w:rsidR="00293B0E" w14:paraId="21A1355B" w14:textId="77777777" w:rsidTr="0059712B">
        <w:tc>
          <w:tcPr>
            <w:tcW w:w="9641" w:type="dxa"/>
            <w:gridSpan w:val="9"/>
            <w:tcBorders>
              <w:top w:val="single" w:sz="4" w:space="0" w:color="auto"/>
            </w:tcBorders>
          </w:tcPr>
          <w:p w14:paraId="4E580413" w14:textId="77777777" w:rsidR="00293B0E" w:rsidRPr="00F25D98" w:rsidRDefault="00293B0E" w:rsidP="005971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93B0E" w14:paraId="545AE6BB" w14:textId="77777777" w:rsidTr="0059712B">
        <w:tc>
          <w:tcPr>
            <w:tcW w:w="9641" w:type="dxa"/>
            <w:gridSpan w:val="9"/>
          </w:tcPr>
          <w:p w14:paraId="40889F7A" w14:textId="77777777" w:rsidR="00293B0E" w:rsidRDefault="00293B0E" w:rsidP="0059712B">
            <w:pPr>
              <w:pStyle w:val="CRCoverPage"/>
              <w:spacing w:after="0"/>
              <w:rPr>
                <w:noProof/>
                <w:sz w:val="8"/>
                <w:szCs w:val="8"/>
              </w:rPr>
            </w:pPr>
          </w:p>
        </w:tc>
      </w:tr>
    </w:tbl>
    <w:p w14:paraId="3E5284DA" w14:textId="77777777" w:rsidR="00293B0E" w:rsidRDefault="00293B0E" w:rsidP="00293B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B0E" w14:paraId="570C05DC" w14:textId="77777777" w:rsidTr="0059712B">
        <w:tc>
          <w:tcPr>
            <w:tcW w:w="2835" w:type="dxa"/>
          </w:tcPr>
          <w:p w14:paraId="7EBF6EC4" w14:textId="77777777" w:rsidR="00293B0E" w:rsidRDefault="00293B0E" w:rsidP="0059712B">
            <w:pPr>
              <w:pStyle w:val="CRCoverPage"/>
              <w:tabs>
                <w:tab w:val="right" w:pos="2751"/>
              </w:tabs>
              <w:spacing w:after="0"/>
              <w:rPr>
                <w:b/>
                <w:i/>
                <w:noProof/>
              </w:rPr>
            </w:pPr>
            <w:r>
              <w:rPr>
                <w:b/>
                <w:i/>
                <w:noProof/>
              </w:rPr>
              <w:t>Proposed change affects:</w:t>
            </w:r>
          </w:p>
        </w:tc>
        <w:tc>
          <w:tcPr>
            <w:tcW w:w="1418" w:type="dxa"/>
          </w:tcPr>
          <w:p w14:paraId="110951AA" w14:textId="77777777" w:rsidR="00293B0E" w:rsidRDefault="00293B0E"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8EFF" w14:textId="77777777" w:rsidR="00293B0E" w:rsidRDefault="00293B0E" w:rsidP="0059712B">
            <w:pPr>
              <w:pStyle w:val="CRCoverPage"/>
              <w:spacing w:after="0"/>
              <w:jc w:val="center"/>
              <w:rPr>
                <w:b/>
                <w:caps/>
                <w:noProof/>
              </w:rPr>
            </w:pPr>
          </w:p>
        </w:tc>
        <w:tc>
          <w:tcPr>
            <w:tcW w:w="709" w:type="dxa"/>
            <w:tcBorders>
              <w:left w:val="single" w:sz="4" w:space="0" w:color="auto"/>
            </w:tcBorders>
          </w:tcPr>
          <w:p w14:paraId="511094DE" w14:textId="77777777" w:rsidR="00293B0E" w:rsidRDefault="00293B0E"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BE663" w14:textId="77777777" w:rsidR="00293B0E" w:rsidRDefault="00293B0E" w:rsidP="0059712B">
            <w:pPr>
              <w:pStyle w:val="CRCoverPage"/>
              <w:spacing w:after="0"/>
              <w:jc w:val="center"/>
              <w:rPr>
                <w:b/>
                <w:caps/>
                <w:noProof/>
              </w:rPr>
            </w:pPr>
          </w:p>
        </w:tc>
        <w:tc>
          <w:tcPr>
            <w:tcW w:w="2126" w:type="dxa"/>
          </w:tcPr>
          <w:p w14:paraId="2332205C" w14:textId="77777777" w:rsidR="00293B0E" w:rsidRDefault="00293B0E"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02C55" w14:textId="77777777" w:rsidR="00293B0E" w:rsidRDefault="00293B0E" w:rsidP="0059712B">
            <w:pPr>
              <w:pStyle w:val="CRCoverPage"/>
              <w:spacing w:after="0"/>
              <w:jc w:val="center"/>
              <w:rPr>
                <w:b/>
                <w:caps/>
                <w:noProof/>
              </w:rPr>
            </w:pPr>
          </w:p>
        </w:tc>
        <w:tc>
          <w:tcPr>
            <w:tcW w:w="1418" w:type="dxa"/>
            <w:tcBorders>
              <w:left w:val="nil"/>
            </w:tcBorders>
          </w:tcPr>
          <w:p w14:paraId="68819A95" w14:textId="77777777" w:rsidR="00293B0E" w:rsidRDefault="00293B0E"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440F0" w14:textId="77777777" w:rsidR="00293B0E" w:rsidRDefault="00293B0E" w:rsidP="0059712B">
            <w:pPr>
              <w:pStyle w:val="CRCoverPage"/>
              <w:spacing w:after="0"/>
              <w:jc w:val="center"/>
              <w:rPr>
                <w:b/>
                <w:bCs/>
                <w:caps/>
                <w:noProof/>
              </w:rPr>
            </w:pPr>
          </w:p>
        </w:tc>
      </w:tr>
    </w:tbl>
    <w:p w14:paraId="0349BE7D" w14:textId="77777777" w:rsidR="00293B0E" w:rsidRDefault="00293B0E" w:rsidP="00293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B0E" w14:paraId="68115A86" w14:textId="77777777" w:rsidTr="0059712B">
        <w:tc>
          <w:tcPr>
            <w:tcW w:w="9640" w:type="dxa"/>
            <w:gridSpan w:val="11"/>
          </w:tcPr>
          <w:p w14:paraId="3F1D74A9" w14:textId="77777777" w:rsidR="00293B0E" w:rsidRDefault="00293B0E" w:rsidP="0059712B">
            <w:pPr>
              <w:pStyle w:val="CRCoverPage"/>
              <w:spacing w:after="0"/>
              <w:rPr>
                <w:noProof/>
                <w:sz w:val="8"/>
                <w:szCs w:val="8"/>
              </w:rPr>
            </w:pPr>
          </w:p>
        </w:tc>
      </w:tr>
      <w:tr w:rsidR="00293B0E" w14:paraId="01D6875A" w14:textId="77777777" w:rsidTr="0059712B">
        <w:tc>
          <w:tcPr>
            <w:tcW w:w="1843" w:type="dxa"/>
            <w:tcBorders>
              <w:top w:val="single" w:sz="4" w:space="0" w:color="auto"/>
              <w:left w:val="single" w:sz="4" w:space="0" w:color="auto"/>
            </w:tcBorders>
          </w:tcPr>
          <w:p w14:paraId="7CCAC36F" w14:textId="77777777" w:rsidR="00293B0E" w:rsidRDefault="00293B0E"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863BA" w14:textId="77777777" w:rsidR="00293B0E" w:rsidRDefault="00293B0E" w:rsidP="0059712B">
            <w:pPr>
              <w:pStyle w:val="CRCoverPage"/>
              <w:spacing w:after="0"/>
              <w:ind w:left="100"/>
              <w:rPr>
                <w:noProof/>
              </w:rPr>
            </w:pPr>
            <w:r>
              <w:fldChar w:fldCharType="begin"/>
            </w:r>
            <w:r>
              <w:instrText xml:space="preserve"> DOCPROPERTY  CrTitle  \* MERGEFORMAT </w:instrText>
            </w:r>
            <w:r>
              <w:fldChar w:fldCharType="separate"/>
            </w:r>
            <w:r>
              <w:t>Correction to clause 5.5.3.4.2</w:t>
            </w:r>
            <w:r>
              <w:fldChar w:fldCharType="end"/>
            </w:r>
          </w:p>
        </w:tc>
      </w:tr>
      <w:tr w:rsidR="00293B0E" w14:paraId="5C601D89" w14:textId="77777777" w:rsidTr="0059712B">
        <w:tc>
          <w:tcPr>
            <w:tcW w:w="1843" w:type="dxa"/>
            <w:tcBorders>
              <w:left w:val="single" w:sz="4" w:space="0" w:color="auto"/>
            </w:tcBorders>
          </w:tcPr>
          <w:p w14:paraId="1E1344B0" w14:textId="77777777" w:rsidR="00293B0E" w:rsidRDefault="00293B0E" w:rsidP="0059712B">
            <w:pPr>
              <w:pStyle w:val="CRCoverPage"/>
              <w:spacing w:after="0"/>
              <w:rPr>
                <w:b/>
                <w:i/>
                <w:noProof/>
                <w:sz w:val="8"/>
                <w:szCs w:val="8"/>
              </w:rPr>
            </w:pPr>
          </w:p>
        </w:tc>
        <w:tc>
          <w:tcPr>
            <w:tcW w:w="7797" w:type="dxa"/>
            <w:gridSpan w:val="10"/>
            <w:tcBorders>
              <w:right w:val="single" w:sz="4" w:space="0" w:color="auto"/>
            </w:tcBorders>
          </w:tcPr>
          <w:p w14:paraId="643EE83B" w14:textId="77777777" w:rsidR="00293B0E" w:rsidRDefault="00293B0E" w:rsidP="0059712B">
            <w:pPr>
              <w:pStyle w:val="CRCoverPage"/>
              <w:spacing w:after="0"/>
              <w:rPr>
                <w:noProof/>
                <w:sz w:val="8"/>
                <w:szCs w:val="8"/>
              </w:rPr>
            </w:pPr>
          </w:p>
        </w:tc>
      </w:tr>
      <w:tr w:rsidR="00293B0E" w14:paraId="17C56C2F" w14:textId="77777777" w:rsidTr="0059712B">
        <w:tc>
          <w:tcPr>
            <w:tcW w:w="1843" w:type="dxa"/>
            <w:tcBorders>
              <w:left w:val="single" w:sz="4" w:space="0" w:color="auto"/>
            </w:tcBorders>
          </w:tcPr>
          <w:p w14:paraId="6E5A0581" w14:textId="77777777" w:rsidR="00293B0E" w:rsidRDefault="00293B0E"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225EB" w14:textId="77777777" w:rsidR="00293B0E" w:rsidRDefault="00293B0E"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93B0E" w14:paraId="2BA0DB0B" w14:textId="77777777" w:rsidTr="0059712B">
        <w:tc>
          <w:tcPr>
            <w:tcW w:w="1843" w:type="dxa"/>
            <w:tcBorders>
              <w:left w:val="single" w:sz="4" w:space="0" w:color="auto"/>
            </w:tcBorders>
          </w:tcPr>
          <w:p w14:paraId="0BD40950" w14:textId="77777777" w:rsidR="00293B0E" w:rsidRDefault="00293B0E"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0B6A" w14:textId="77777777" w:rsidR="00293B0E" w:rsidRDefault="00293B0E"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93B0E" w14:paraId="4C21F21C" w14:textId="77777777" w:rsidTr="0059712B">
        <w:tc>
          <w:tcPr>
            <w:tcW w:w="1843" w:type="dxa"/>
            <w:tcBorders>
              <w:left w:val="single" w:sz="4" w:space="0" w:color="auto"/>
            </w:tcBorders>
          </w:tcPr>
          <w:p w14:paraId="5500004C" w14:textId="77777777" w:rsidR="00293B0E" w:rsidRDefault="00293B0E" w:rsidP="0059712B">
            <w:pPr>
              <w:pStyle w:val="CRCoverPage"/>
              <w:spacing w:after="0"/>
              <w:rPr>
                <w:b/>
                <w:i/>
                <w:noProof/>
                <w:sz w:val="8"/>
                <w:szCs w:val="8"/>
              </w:rPr>
            </w:pPr>
          </w:p>
        </w:tc>
        <w:tc>
          <w:tcPr>
            <w:tcW w:w="7797" w:type="dxa"/>
            <w:gridSpan w:val="10"/>
            <w:tcBorders>
              <w:right w:val="single" w:sz="4" w:space="0" w:color="auto"/>
            </w:tcBorders>
          </w:tcPr>
          <w:p w14:paraId="7C185280" w14:textId="77777777" w:rsidR="00293B0E" w:rsidRDefault="00293B0E" w:rsidP="0059712B">
            <w:pPr>
              <w:pStyle w:val="CRCoverPage"/>
              <w:spacing w:after="0"/>
              <w:rPr>
                <w:noProof/>
                <w:sz w:val="8"/>
                <w:szCs w:val="8"/>
              </w:rPr>
            </w:pPr>
          </w:p>
        </w:tc>
      </w:tr>
      <w:tr w:rsidR="00293B0E" w14:paraId="53FEC736" w14:textId="77777777" w:rsidTr="0059712B">
        <w:tc>
          <w:tcPr>
            <w:tcW w:w="1843" w:type="dxa"/>
            <w:tcBorders>
              <w:left w:val="single" w:sz="4" w:space="0" w:color="auto"/>
            </w:tcBorders>
          </w:tcPr>
          <w:p w14:paraId="4D51EE85" w14:textId="77777777" w:rsidR="00293B0E" w:rsidRDefault="00293B0E"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5B382FB1" w14:textId="77777777" w:rsidR="00293B0E" w:rsidRDefault="00293B0E" w:rsidP="0059712B">
            <w:pPr>
              <w:pStyle w:val="CRCoverPage"/>
              <w:spacing w:after="0"/>
              <w:ind w:left="100"/>
              <w:rPr>
                <w:noProof/>
              </w:rPr>
            </w:pPr>
            <w:r>
              <w:fldChar w:fldCharType="begin"/>
            </w:r>
            <w:r>
              <w:instrText xml:space="preserve"> DOCPROPERTY  RelatedWis  \* MERGEFORMAT </w:instrText>
            </w:r>
            <w:r>
              <w:fldChar w:fldCharType="separate"/>
            </w:r>
            <w:r>
              <w:rPr>
                <w:noProof/>
              </w:rPr>
              <w:t>TEI15_Test, MCenhUEConTest</w:t>
            </w:r>
            <w:r>
              <w:rPr>
                <w:noProof/>
              </w:rPr>
              <w:fldChar w:fldCharType="end"/>
            </w:r>
          </w:p>
        </w:tc>
        <w:tc>
          <w:tcPr>
            <w:tcW w:w="567" w:type="dxa"/>
            <w:tcBorders>
              <w:left w:val="nil"/>
            </w:tcBorders>
          </w:tcPr>
          <w:p w14:paraId="158A8F2A" w14:textId="77777777" w:rsidR="00293B0E" w:rsidRDefault="00293B0E" w:rsidP="0059712B">
            <w:pPr>
              <w:pStyle w:val="CRCoverPage"/>
              <w:spacing w:after="0"/>
              <w:ind w:right="100"/>
              <w:rPr>
                <w:noProof/>
              </w:rPr>
            </w:pPr>
          </w:p>
        </w:tc>
        <w:tc>
          <w:tcPr>
            <w:tcW w:w="1417" w:type="dxa"/>
            <w:gridSpan w:val="3"/>
            <w:tcBorders>
              <w:left w:val="nil"/>
            </w:tcBorders>
          </w:tcPr>
          <w:p w14:paraId="7FA30D61" w14:textId="77777777" w:rsidR="00293B0E" w:rsidRDefault="00293B0E"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453B40" w14:textId="77777777" w:rsidR="00293B0E" w:rsidRDefault="00293B0E"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293B0E" w14:paraId="1A1FB76B" w14:textId="77777777" w:rsidTr="0059712B">
        <w:tc>
          <w:tcPr>
            <w:tcW w:w="1843" w:type="dxa"/>
            <w:tcBorders>
              <w:left w:val="single" w:sz="4" w:space="0" w:color="auto"/>
            </w:tcBorders>
          </w:tcPr>
          <w:p w14:paraId="702D4EF6" w14:textId="77777777" w:rsidR="00293B0E" w:rsidRDefault="00293B0E" w:rsidP="0059712B">
            <w:pPr>
              <w:pStyle w:val="CRCoverPage"/>
              <w:spacing w:after="0"/>
              <w:rPr>
                <w:b/>
                <w:i/>
                <w:noProof/>
                <w:sz w:val="8"/>
                <w:szCs w:val="8"/>
              </w:rPr>
            </w:pPr>
          </w:p>
        </w:tc>
        <w:tc>
          <w:tcPr>
            <w:tcW w:w="1986" w:type="dxa"/>
            <w:gridSpan w:val="4"/>
          </w:tcPr>
          <w:p w14:paraId="153B263C" w14:textId="77777777" w:rsidR="00293B0E" w:rsidRDefault="00293B0E" w:rsidP="0059712B">
            <w:pPr>
              <w:pStyle w:val="CRCoverPage"/>
              <w:spacing w:after="0"/>
              <w:rPr>
                <w:noProof/>
                <w:sz w:val="8"/>
                <w:szCs w:val="8"/>
              </w:rPr>
            </w:pPr>
          </w:p>
        </w:tc>
        <w:tc>
          <w:tcPr>
            <w:tcW w:w="2267" w:type="dxa"/>
            <w:gridSpan w:val="2"/>
          </w:tcPr>
          <w:p w14:paraId="193690CF" w14:textId="77777777" w:rsidR="00293B0E" w:rsidRDefault="00293B0E" w:rsidP="0059712B">
            <w:pPr>
              <w:pStyle w:val="CRCoverPage"/>
              <w:spacing w:after="0"/>
              <w:rPr>
                <w:noProof/>
                <w:sz w:val="8"/>
                <w:szCs w:val="8"/>
              </w:rPr>
            </w:pPr>
          </w:p>
        </w:tc>
        <w:tc>
          <w:tcPr>
            <w:tcW w:w="1417" w:type="dxa"/>
            <w:gridSpan w:val="3"/>
          </w:tcPr>
          <w:p w14:paraId="5D5E13D6" w14:textId="77777777" w:rsidR="00293B0E" w:rsidRDefault="00293B0E" w:rsidP="0059712B">
            <w:pPr>
              <w:pStyle w:val="CRCoverPage"/>
              <w:spacing w:after="0"/>
              <w:rPr>
                <w:noProof/>
                <w:sz w:val="8"/>
                <w:szCs w:val="8"/>
              </w:rPr>
            </w:pPr>
          </w:p>
        </w:tc>
        <w:tc>
          <w:tcPr>
            <w:tcW w:w="2127" w:type="dxa"/>
            <w:tcBorders>
              <w:right w:val="single" w:sz="4" w:space="0" w:color="auto"/>
            </w:tcBorders>
          </w:tcPr>
          <w:p w14:paraId="7D2BF33F" w14:textId="77777777" w:rsidR="00293B0E" w:rsidRDefault="00293B0E" w:rsidP="0059712B">
            <w:pPr>
              <w:pStyle w:val="CRCoverPage"/>
              <w:spacing w:after="0"/>
              <w:rPr>
                <w:noProof/>
                <w:sz w:val="8"/>
                <w:szCs w:val="8"/>
              </w:rPr>
            </w:pPr>
          </w:p>
        </w:tc>
      </w:tr>
      <w:tr w:rsidR="00293B0E" w14:paraId="338376EA" w14:textId="77777777" w:rsidTr="0059712B">
        <w:trPr>
          <w:cantSplit/>
        </w:trPr>
        <w:tc>
          <w:tcPr>
            <w:tcW w:w="1843" w:type="dxa"/>
            <w:tcBorders>
              <w:left w:val="single" w:sz="4" w:space="0" w:color="auto"/>
            </w:tcBorders>
          </w:tcPr>
          <w:p w14:paraId="4DCC3D57" w14:textId="77777777" w:rsidR="00293B0E" w:rsidRDefault="00293B0E" w:rsidP="0059712B">
            <w:pPr>
              <w:pStyle w:val="CRCoverPage"/>
              <w:tabs>
                <w:tab w:val="right" w:pos="1759"/>
              </w:tabs>
              <w:spacing w:after="0"/>
              <w:rPr>
                <w:b/>
                <w:i/>
                <w:noProof/>
              </w:rPr>
            </w:pPr>
            <w:r>
              <w:rPr>
                <w:b/>
                <w:i/>
                <w:noProof/>
              </w:rPr>
              <w:t>Category:</w:t>
            </w:r>
          </w:p>
        </w:tc>
        <w:tc>
          <w:tcPr>
            <w:tcW w:w="851" w:type="dxa"/>
            <w:shd w:val="pct30" w:color="FFFF00" w:fill="auto"/>
          </w:tcPr>
          <w:p w14:paraId="2F5A18A9" w14:textId="77777777" w:rsidR="00293B0E" w:rsidRDefault="00293B0E"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70CE02" w14:textId="77777777" w:rsidR="00293B0E" w:rsidRDefault="00293B0E" w:rsidP="0059712B">
            <w:pPr>
              <w:pStyle w:val="CRCoverPage"/>
              <w:spacing w:after="0"/>
              <w:rPr>
                <w:noProof/>
              </w:rPr>
            </w:pPr>
          </w:p>
        </w:tc>
        <w:tc>
          <w:tcPr>
            <w:tcW w:w="1417" w:type="dxa"/>
            <w:gridSpan w:val="3"/>
            <w:tcBorders>
              <w:left w:val="nil"/>
            </w:tcBorders>
          </w:tcPr>
          <w:p w14:paraId="389BE88F" w14:textId="77777777" w:rsidR="00293B0E" w:rsidRDefault="00293B0E"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59AE1" w14:textId="77777777" w:rsidR="00293B0E" w:rsidRDefault="00293B0E"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93B0E" w14:paraId="59D349D5" w14:textId="77777777" w:rsidTr="0059712B">
        <w:tc>
          <w:tcPr>
            <w:tcW w:w="1843" w:type="dxa"/>
            <w:tcBorders>
              <w:left w:val="single" w:sz="4" w:space="0" w:color="auto"/>
              <w:bottom w:val="single" w:sz="4" w:space="0" w:color="auto"/>
            </w:tcBorders>
          </w:tcPr>
          <w:p w14:paraId="5575CC4B" w14:textId="77777777" w:rsidR="00293B0E" w:rsidRDefault="00293B0E" w:rsidP="0059712B">
            <w:pPr>
              <w:pStyle w:val="CRCoverPage"/>
              <w:spacing w:after="0"/>
              <w:rPr>
                <w:b/>
                <w:i/>
                <w:noProof/>
              </w:rPr>
            </w:pPr>
          </w:p>
        </w:tc>
        <w:tc>
          <w:tcPr>
            <w:tcW w:w="4677" w:type="dxa"/>
            <w:gridSpan w:val="8"/>
            <w:tcBorders>
              <w:bottom w:val="single" w:sz="4" w:space="0" w:color="auto"/>
            </w:tcBorders>
          </w:tcPr>
          <w:p w14:paraId="232B388F" w14:textId="77777777" w:rsidR="00293B0E" w:rsidRDefault="00293B0E"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57B39" w14:textId="77777777" w:rsidR="00293B0E" w:rsidRDefault="00293B0E" w:rsidP="005971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5192A" w14:textId="77777777" w:rsidR="00293B0E" w:rsidRPr="007C2097" w:rsidRDefault="00293B0E"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3B0E" w14:paraId="5FE5B0AB" w14:textId="77777777" w:rsidTr="0059712B">
        <w:tc>
          <w:tcPr>
            <w:tcW w:w="1843" w:type="dxa"/>
          </w:tcPr>
          <w:p w14:paraId="19C44799" w14:textId="77777777" w:rsidR="00293B0E" w:rsidRDefault="00293B0E" w:rsidP="0059712B">
            <w:pPr>
              <w:pStyle w:val="CRCoverPage"/>
              <w:spacing w:after="0"/>
              <w:rPr>
                <w:b/>
                <w:i/>
                <w:noProof/>
                <w:sz w:val="8"/>
                <w:szCs w:val="8"/>
              </w:rPr>
            </w:pPr>
          </w:p>
        </w:tc>
        <w:tc>
          <w:tcPr>
            <w:tcW w:w="7797" w:type="dxa"/>
            <w:gridSpan w:val="10"/>
          </w:tcPr>
          <w:p w14:paraId="19FB7C8B" w14:textId="77777777" w:rsidR="00293B0E" w:rsidRDefault="00293B0E" w:rsidP="0059712B">
            <w:pPr>
              <w:pStyle w:val="CRCoverPage"/>
              <w:spacing w:after="0"/>
              <w:rPr>
                <w:noProof/>
                <w:sz w:val="8"/>
                <w:szCs w:val="8"/>
              </w:rPr>
            </w:pPr>
          </w:p>
        </w:tc>
      </w:tr>
      <w:tr w:rsidR="00293B0E" w14:paraId="22AAA520" w14:textId="77777777" w:rsidTr="0059712B">
        <w:tc>
          <w:tcPr>
            <w:tcW w:w="2694" w:type="dxa"/>
            <w:gridSpan w:val="2"/>
            <w:tcBorders>
              <w:top w:val="single" w:sz="4" w:space="0" w:color="auto"/>
              <w:left w:val="single" w:sz="4" w:space="0" w:color="auto"/>
            </w:tcBorders>
          </w:tcPr>
          <w:p w14:paraId="09B7779A" w14:textId="77777777" w:rsidR="00293B0E" w:rsidRDefault="00293B0E"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3FC80" w14:textId="77777777" w:rsidR="00293B0E" w:rsidRDefault="00293B0E" w:rsidP="0059712B">
            <w:pPr>
              <w:pStyle w:val="CRCoverPage"/>
              <w:spacing w:after="0"/>
              <w:ind w:left="100"/>
              <w:rPr>
                <w:noProof/>
              </w:rPr>
            </w:pPr>
            <w:r>
              <w:rPr>
                <w:noProof/>
              </w:rPr>
              <w:t xml:space="preserve">There was a wrong </w:t>
            </w:r>
            <w:r w:rsidRPr="00590E85">
              <w:t>Derivation Path</w:t>
            </w:r>
            <w:r>
              <w:t xml:space="preserve"> in one of the tables</w:t>
            </w:r>
          </w:p>
        </w:tc>
      </w:tr>
      <w:tr w:rsidR="00293B0E" w14:paraId="01E146B9" w14:textId="77777777" w:rsidTr="0059712B">
        <w:tc>
          <w:tcPr>
            <w:tcW w:w="2694" w:type="dxa"/>
            <w:gridSpan w:val="2"/>
            <w:tcBorders>
              <w:left w:val="single" w:sz="4" w:space="0" w:color="auto"/>
            </w:tcBorders>
          </w:tcPr>
          <w:p w14:paraId="078D8250" w14:textId="77777777" w:rsidR="00293B0E" w:rsidRDefault="00293B0E" w:rsidP="0059712B">
            <w:pPr>
              <w:pStyle w:val="CRCoverPage"/>
              <w:spacing w:after="0"/>
              <w:rPr>
                <w:b/>
                <w:i/>
                <w:noProof/>
                <w:sz w:val="8"/>
                <w:szCs w:val="8"/>
              </w:rPr>
            </w:pPr>
          </w:p>
        </w:tc>
        <w:tc>
          <w:tcPr>
            <w:tcW w:w="6946" w:type="dxa"/>
            <w:gridSpan w:val="9"/>
            <w:tcBorders>
              <w:right w:val="single" w:sz="4" w:space="0" w:color="auto"/>
            </w:tcBorders>
          </w:tcPr>
          <w:p w14:paraId="5ACCE7B1" w14:textId="77777777" w:rsidR="00293B0E" w:rsidRDefault="00293B0E" w:rsidP="0059712B">
            <w:pPr>
              <w:pStyle w:val="CRCoverPage"/>
              <w:spacing w:after="0"/>
              <w:rPr>
                <w:noProof/>
                <w:sz w:val="8"/>
                <w:szCs w:val="8"/>
              </w:rPr>
            </w:pPr>
          </w:p>
        </w:tc>
      </w:tr>
      <w:tr w:rsidR="00293B0E" w14:paraId="3E5D6E58" w14:textId="77777777" w:rsidTr="0059712B">
        <w:tc>
          <w:tcPr>
            <w:tcW w:w="2694" w:type="dxa"/>
            <w:gridSpan w:val="2"/>
            <w:tcBorders>
              <w:left w:val="single" w:sz="4" w:space="0" w:color="auto"/>
            </w:tcBorders>
          </w:tcPr>
          <w:p w14:paraId="3A62DD61" w14:textId="77777777" w:rsidR="00293B0E" w:rsidRDefault="00293B0E"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3B897" w14:textId="77777777" w:rsidR="00293B0E" w:rsidRDefault="00293B0E" w:rsidP="0059712B">
            <w:pPr>
              <w:pStyle w:val="CRCoverPage"/>
              <w:spacing w:after="0"/>
              <w:ind w:left="100"/>
              <w:rPr>
                <w:noProof/>
              </w:rPr>
            </w:pPr>
            <w:r>
              <w:rPr>
                <w:noProof/>
              </w:rPr>
              <w:t xml:space="preserve">Corrected the </w:t>
            </w:r>
            <w:r w:rsidRPr="00590E85">
              <w:t>Derivation Path</w:t>
            </w:r>
            <w:r>
              <w:t xml:space="preserve"> in </w:t>
            </w:r>
            <w:r w:rsidRPr="00592E3B">
              <w:t>Table 5.5.3.4.2-3</w:t>
            </w:r>
          </w:p>
        </w:tc>
      </w:tr>
      <w:tr w:rsidR="00293B0E" w14:paraId="385083E6" w14:textId="77777777" w:rsidTr="0059712B">
        <w:tc>
          <w:tcPr>
            <w:tcW w:w="2694" w:type="dxa"/>
            <w:gridSpan w:val="2"/>
            <w:tcBorders>
              <w:left w:val="single" w:sz="4" w:space="0" w:color="auto"/>
            </w:tcBorders>
          </w:tcPr>
          <w:p w14:paraId="215EF89E" w14:textId="77777777" w:rsidR="00293B0E" w:rsidRDefault="00293B0E" w:rsidP="0059712B">
            <w:pPr>
              <w:pStyle w:val="CRCoverPage"/>
              <w:spacing w:after="0"/>
              <w:rPr>
                <w:b/>
                <w:i/>
                <w:noProof/>
                <w:sz w:val="8"/>
                <w:szCs w:val="8"/>
              </w:rPr>
            </w:pPr>
          </w:p>
        </w:tc>
        <w:tc>
          <w:tcPr>
            <w:tcW w:w="6946" w:type="dxa"/>
            <w:gridSpan w:val="9"/>
            <w:tcBorders>
              <w:right w:val="single" w:sz="4" w:space="0" w:color="auto"/>
            </w:tcBorders>
          </w:tcPr>
          <w:p w14:paraId="53748649" w14:textId="77777777" w:rsidR="00293B0E" w:rsidRDefault="00293B0E" w:rsidP="0059712B">
            <w:pPr>
              <w:pStyle w:val="CRCoverPage"/>
              <w:spacing w:after="0"/>
              <w:rPr>
                <w:noProof/>
                <w:sz w:val="8"/>
                <w:szCs w:val="8"/>
              </w:rPr>
            </w:pPr>
          </w:p>
        </w:tc>
      </w:tr>
      <w:tr w:rsidR="00293B0E" w14:paraId="4D83B49F" w14:textId="77777777" w:rsidTr="0059712B">
        <w:tc>
          <w:tcPr>
            <w:tcW w:w="2694" w:type="dxa"/>
            <w:gridSpan w:val="2"/>
            <w:tcBorders>
              <w:left w:val="single" w:sz="4" w:space="0" w:color="auto"/>
              <w:bottom w:val="single" w:sz="4" w:space="0" w:color="auto"/>
            </w:tcBorders>
          </w:tcPr>
          <w:p w14:paraId="03E0DF2E" w14:textId="77777777" w:rsidR="00293B0E" w:rsidRDefault="00293B0E"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EAC45" w14:textId="77777777" w:rsidR="00293B0E" w:rsidRDefault="00293B0E" w:rsidP="0059712B">
            <w:pPr>
              <w:pStyle w:val="CRCoverPage"/>
              <w:spacing w:after="0"/>
              <w:ind w:left="100"/>
              <w:rPr>
                <w:noProof/>
              </w:rPr>
            </w:pPr>
            <w:r>
              <w:rPr>
                <w:noProof/>
              </w:rPr>
              <w:t xml:space="preserve">A tester would not know where to go if there were questions about the elements defined in </w:t>
            </w:r>
            <w:r w:rsidRPr="00592E3B">
              <w:t>Table 5.5.3.4.2-3</w:t>
            </w:r>
          </w:p>
        </w:tc>
      </w:tr>
      <w:tr w:rsidR="00293B0E" w14:paraId="6FC12104" w14:textId="77777777" w:rsidTr="0059712B">
        <w:tc>
          <w:tcPr>
            <w:tcW w:w="2694" w:type="dxa"/>
            <w:gridSpan w:val="2"/>
          </w:tcPr>
          <w:p w14:paraId="50B524A2" w14:textId="77777777" w:rsidR="00293B0E" w:rsidRDefault="00293B0E" w:rsidP="0059712B">
            <w:pPr>
              <w:pStyle w:val="CRCoverPage"/>
              <w:spacing w:after="0"/>
              <w:rPr>
                <w:b/>
                <w:i/>
                <w:noProof/>
                <w:sz w:val="8"/>
                <w:szCs w:val="8"/>
              </w:rPr>
            </w:pPr>
          </w:p>
        </w:tc>
        <w:tc>
          <w:tcPr>
            <w:tcW w:w="6946" w:type="dxa"/>
            <w:gridSpan w:val="9"/>
          </w:tcPr>
          <w:p w14:paraId="504B31C5" w14:textId="77777777" w:rsidR="00293B0E" w:rsidRDefault="00293B0E" w:rsidP="0059712B">
            <w:pPr>
              <w:pStyle w:val="CRCoverPage"/>
              <w:spacing w:after="0"/>
              <w:rPr>
                <w:noProof/>
                <w:sz w:val="8"/>
                <w:szCs w:val="8"/>
              </w:rPr>
            </w:pPr>
          </w:p>
        </w:tc>
      </w:tr>
      <w:tr w:rsidR="00293B0E" w14:paraId="74127A8D" w14:textId="77777777" w:rsidTr="0059712B">
        <w:tc>
          <w:tcPr>
            <w:tcW w:w="2694" w:type="dxa"/>
            <w:gridSpan w:val="2"/>
            <w:tcBorders>
              <w:top w:val="single" w:sz="4" w:space="0" w:color="auto"/>
              <w:left w:val="single" w:sz="4" w:space="0" w:color="auto"/>
            </w:tcBorders>
          </w:tcPr>
          <w:p w14:paraId="5F1C771C" w14:textId="77777777" w:rsidR="00293B0E" w:rsidRDefault="00293B0E"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2534C" w14:textId="77777777" w:rsidR="00293B0E" w:rsidRDefault="00293B0E" w:rsidP="0059712B">
            <w:pPr>
              <w:pStyle w:val="CRCoverPage"/>
              <w:spacing w:after="0"/>
              <w:ind w:left="100"/>
              <w:rPr>
                <w:noProof/>
              </w:rPr>
            </w:pPr>
            <w:r>
              <w:t>5.5.3.4.2</w:t>
            </w:r>
          </w:p>
        </w:tc>
      </w:tr>
      <w:tr w:rsidR="00293B0E" w14:paraId="74BF5588" w14:textId="77777777" w:rsidTr="0059712B">
        <w:tc>
          <w:tcPr>
            <w:tcW w:w="2694" w:type="dxa"/>
            <w:gridSpan w:val="2"/>
            <w:tcBorders>
              <w:left w:val="single" w:sz="4" w:space="0" w:color="auto"/>
            </w:tcBorders>
          </w:tcPr>
          <w:p w14:paraId="03F45B4D" w14:textId="77777777" w:rsidR="00293B0E" w:rsidRDefault="00293B0E" w:rsidP="0059712B">
            <w:pPr>
              <w:pStyle w:val="CRCoverPage"/>
              <w:spacing w:after="0"/>
              <w:rPr>
                <w:b/>
                <w:i/>
                <w:noProof/>
                <w:sz w:val="8"/>
                <w:szCs w:val="8"/>
              </w:rPr>
            </w:pPr>
          </w:p>
        </w:tc>
        <w:tc>
          <w:tcPr>
            <w:tcW w:w="6946" w:type="dxa"/>
            <w:gridSpan w:val="9"/>
            <w:tcBorders>
              <w:right w:val="single" w:sz="4" w:space="0" w:color="auto"/>
            </w:tcBorders>
          </w:tcPr>
          <w:p w14:paraId="505F57FD" w14:textId="77777777" w:rsidR="00293B0E" w:rsidRDefault="00293B0E" w:rsidP="0059712B">
            <w:pPr>
              <w:pStyle w:val="CRCoverPage"/>
              <w:spacing w:after="0"/>
              <w:rPr>
                <w:noProof/>
                <w:sz w:val="8"/>
                <w:szCs w:val="8"/>
              </w:rPr>
            </w:pPr>
          </w:p>
        </w:tc>
      </w:tr>
      <w:tr w:rsidR="00293B0E" w14:paraId="30341D92" w14:textId="77777777" w:rsidTr="0059712B">
        <w:tc>
          <w:tcPr>
            <w:tcW w:w="2694" w:type="dxa"/>
            <w:gridSpan w:val="2"/>
            <w:tcBorders>
              <w:left w:val="single" w:sz="4" w:space="0" w:color="auto"/>
            </w:tcBorders>
          </w:tcPr>
          <w:p w14:paraId="6B412D54" w14:textId="77777777" w:rsidR="00293B0E" w:rsidRDefault="00293B0E"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4D126" w14:textId="77777777" w:rsidR="00293B0E" w:rsidRDefault="00293B0E"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86C5C" w14:textId="77777777" w:rsidR="00293B0E" w:rsidRDefault="00293B0E" w:rsidP="0059712B">
            <w:pPr>
              <w:pStyle w:val="CRCoverPage"/>
              <w:spacing w:after="0"/>
              <w:jc w:val="center"/>
              <w:rPr>
                <w:b/>
                <w:caps/>
                <w:noProof/>
              </w:rPr>
            </w:pPr>
            <w:r>
              <w:rPr>
                <w:b/>
                <w:caps/>
                <w:noProof/>
              </w:rPr>
              <w:t>N</w:t>
            </w:r>
          </w:p>
        </w:tc>
        <w:tc>
          <w:tcPr>
            <w:tcW w:w="2977" w:type="dxa"/>
            <w:gridSpan w:val="4"/>
          </w:tcPr>
          <w:p w14:paraId="66B1B8D2" w14:textId="77777777" w:rsidR="00293B0E" w:rsidRDefault="00293B0E"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C415B" w14:textId="77777777" w:rsidR="00293B0E" w:rsidRDefault="00293B0E" w:rsidP="0059712B">
            <w:pPr>
              <w:pStyle w:val="CRCoverPage"/>
              <w:spacing w:after="0"/>
              <w:ind w:left="99"/>
              <w:rPr>
                <w:noProof/>
              </w:rPr>
            </w:pPr>
          </w:p>
        </w:tc>
      </w:tr>
      <w:tr w:rsidR="00293B0E" w14:paraId="016B375B" w14:textId="77777777" w:rsidTr="0059712B">
        <w:tc>
          <w:tcPr>
            <w:tcW w:w="2694" w:type="dxa"/>
            <w:gridSpan w:val="2"/>
            <w:tcBorders>
              <w:left w:val="single" w:sz="4" w:space="0" w:color="auto"/>
            </w:tcBorders>
          </w:tcPr>
          <w:p w14:paraId="5A5F37E3" w14:textId="77777777" w:rsidR="00293B0E" w:rsidRDefault="00293B0E"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FF51B" w14:textId="77777777" w:rsidR="00293B0E" w:rsidRDefault="00293B0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AC707" w14:textId="77777777" w:rsidR="00293B0E" w:rsidRDefault="00293B0E" w:rsidP="0059712B">
            <w:pPr>
              <w:pStyle w:val="CRCoverPage"/>
              <w:spacing w:after="0"/>
              <w:jc w:val="center"/>
              <w:rPr>
                <w:b/>
                <w:caps/>
                <w:noProof/>
              </w:rPr>
            </w:pPr>
            <w:r>
              <w:rPr>
                <w:b/>
                <w:caps/>
                <w:noProof/>
              </w:rPr>
              <w:t>X</w:t>
            </w:r>
          </w:p>
        </w:tc>
        <w:tc>
          <w:tcPr>
            <w:tcW w:w="2977" w:type="dxa"/>
            <w:gridSpan w:val="4"/>
          </w:tcPr>
          <w:p w14:paraId="75D2368D" w14:textId="77777777" w:rsidR="00293B0E" w:rsidRDefault="00293B0E"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3A55A" w14:textId="77777777" w:rsidR="00293B0E" w:rsidRDefault="00293B0E" w:rsidP="0059712B">
            <w:pPr>
              <w:pStyle w:val="CRCoverPage"/>
              <w:spacing w:after="0"/>
              <w:ind w:left="99"/>
              <w:rPr>
                <w:noProof/>
              </w:rPr>
            </w:pPr>
            <w:r>
              <w:rPr>
                <w:noProof/>
              </w:rPr>
              <w:t xml:space="preserve">TS/TR ... CR ... </w:t>
            </w:r>
          </w:p>
        </w:tc>
      </w:tr>
      <w:tr w:rsidR="00293B0E" w14:paraId="305ABA53" w14:textId="77777777" w:rsidTr="0059712B">
        <w:tc>
          <w:tcPr>
            <w:tcW w:w="2694" w:type="dxa"/>
            <w:gridSpan w:val="2"/>
            <w:tcBorders>
              <w:left w:val="single" w:sz="4" w:space="0" w:color="auto"/>
            </w:tcBorders>
          </w:tcPr>
          <w:p w14:paraId="09374061" w14:textId="77777777" w:rsidR="00293B0E" w:rsidRDefault="00293B0E"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D840F" w14:textId="77777777" w:rsidR="00293B0E" w:rsidRDefault="00293B0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008FB" w14:textId="77777777" w:rsidR="00293B0E" w:rsidRDefault="00293B0E" w:rsidP="0059712B">
            <w:pPr>
              <w:pStyle w:val="CRCoverPage"/>
              <w:spacing w:after="0"/>
              <w:jc w:val="center"/>
              <w:rPr>
                <w:b/>
                <w:caps/>
                <w:noProof/>
              </w:rPr>
            </w:pPr>
            <w:r>
              <w:rPr>
                <w:b/>
                <w:caps/>
                <w:noProof/>
              </w:rPr>
              <w:t>X</w:t>
            </w:r>
          </w:p>
        </w:tc>
        <w:tc>
          <w:tcPr>
            <w:tcW w:w="2977" w:type="dxa"/>
            <w:gridSpan w:val="4"/>
          </w:tcPr>
          <w:p w14:paraId="6A5558FD" w14:textId="77777777" w:rsidR="00293B0E" w:rsidRDefault="00293B0E"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3D54C" w14:textId="77777777" w:rsidR="00293B0E" w:rsidRDefault="00293B0E" w:rsidP="0059712B">
            <w:pPr>
              <w:pStyle w:val="CRCoverPage"/>
              <w:spacing w:after="0"/>
              <w:ind w:left="99"/>
              <w:rPr>
                <w:noProof/>
              </w:rPr>
            </w:pPr>
            <w:r>
              <w:rPr>
                <w:noProof/>
              </w:rPr>
              <w:t xml:space="preserve">TS/TR ... CR ... </w:t>
            </w:r>
          </w:p>
        </w:tc>
      </w:tr>
      <w:tr w:rsidR="00293B0E" w14:paraId="55502AEF" w14:textId="77777777" w:rsidTr="0059712B">
        <w:tc>
          <w:tcPr>
            <w:tcW w:w="2694" w:type="dxa"/>
            <w:gridSpan w:val="2"/>
            <w:tcBorders>
              <w:left w:val="single" w:sz="4" w:space="0" w:color="auto"/>
            </w:tcBorders>
          </w:tcPr>
          <w:p w14:paraId="23AAC358" w14:textId="77777777" w:rsidR="00293B0E" w:rsidRDefault="00293B0E"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4BB7E" w14:textId="77777777" w:rsidR="00293B0E" w:rsidRDefault="00293B0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B746" w14:textId="77777777" w:rsidR="00293B0E" w:rsidRDefault="00293B0E" w:rsidP="0059712B">
            <w:pPr>
              <w:pStyle w:val="CRCoverPage"/>
              <w:spacing w:after="0"/>
              <w:jc w:val="center"/>
              <w:rPr>
                <w:b/>
                <w:caps/>
                <w:noProof/>
              </w:rPr>
            </w:pPr>
            <w:r>
              <w:rPr>
                <w:b/>
                <w:caps/>
                <w:noProof/>
              </w:rPr>
              <w:t>X</w:t>
            </w:r>
          </w:p>
        </w:tc>
        <w:tc>
          <w:tcPr>
            <w:tcW w:w="2977" w:type="dxa"/>
            <w:gridSpan w:val="4"/>
          </w:tcPr>
          <w:p w14:paraId="01A8E4DB" w14:textId="77777777" w:rsidR="00293B0E" w:rsidRDefault="00293B0E"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052AA" w14:textId="77777777" w:rsidR="00293B0E" w:rsidRDefault="00293B0E" w:rsidP="0059712B">
            <w:pPr>
              <w:pStyle w:val="CRCoverPage"/>
              <w:spacing w:after="0"/>
              <w:ind w:left="99"/>
              <w:rPr>
                <w:noProof/>
              </w:rPr>
            </w:pPr>
            <w:r>
              <w:rPr>
                <w:noProof/>
              </w:rPr>
              <w:t xml:space="preserve">TS/TR ... CR ... </w:t>
            </w:r>
          </w:p>
        </w:tc>
      </w:tr>
      <w:tr w:rsidR="00293B0E" w14:paraId="5C1D64F3" w14:textId="77777777" w:rsidTr="0059712B">
        <w:tc>
          <w:tcPr>
            <w:tcW w:w="2694" w:type="dxa"/>
            <w:gridSpan w:val="2"/>
            <w:tcBorders>
              <w:left w:val="single" w:sz="4" w:space="0" w:color="auto"/>
            </w:tcBorders>
          </w:tcPr>
          <w:p w14:paraId="7F8BFCB2" w14:textId="77777777" w:rsidR="00293B0E" w:rsidRDefault="00293B0E" w:rsidP="0059712B">
            <w:pPr>
              <w:pStyle w:val="CRCoverPage"/>
              <w:spacing w:after="0"/>
              <w:rPr>
                <w:b/>
                <w:i/>
                <w:noProof/>
              </w:rPr>
            </w:pPr>
          </w:p>
        </w:tc>
        <w:tc>
          <w:tcPr>
            <w:tcW w:w="6946" w:type="dxa"/>
            <w:gridSpan w:val="9"/>
            <w:tcBorders>
              <w:right w:val="single" w:sz="4" w:space="0" w:color="auto"/>
            </w:tcBorders>
          </w:tcPr>
          <w:p w14:paraId="386A2BC1" w14:textId="77777777" w:rsidR="00293B0E" w:rsidRDefault="00293B0E" w:rsidP="0059712B">
            <w:pPr>
              <w:pStyle w:val="CRCoverPage"/>
              <w:spacing w:after="0"/>
              <w:rPr>
                <w:noProof/>
              </w:rPr>
            </w:pPr>
          </w:p>
        </w:tc>
      </w:tr>
      <w:tr w:rsidR="00293B0E" w14:paraId="3EBAD471" w14:textId="77777777" w:rsidTr="0059712B">
        <w:tc>
          <w:tcPr>
            <w:tcW w:w="2694" w:type="dxa"/>
            <w:gridSpan w:val="2"/>
            <w:tcBorders>
              <w:left w:val="single" w:sz="4" w:space="0" w:color="auto"/>
              <w:bottom w:val="single" w:sz="4" w:space="0" w:color="auto"/>
            </w:tcBorders>
          </w:tcPr>
          <w:p w14:paraId="6EB6B64F" w14:textId="77777777" w:rsidR="00293B0E" w:rsidRDefault="00293B0E"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CF473" w14:textId="77777777" w:rsidR="00293B0E" w:rsidRDefault="00293B0E" w:rsidP="0059712B">
            <w:pPr>
              <w:pStyle w:val="CRCoverPage"/>
              <w:spacing w:after="0"/>
              <w:ind w:left="100"/>
              <w:rPr>
                <w:noProof/>
              </w:rPr>
            </w:pPr>
          </w:p>
        </w:tc>
      </w:tr>
      <w:tr w:rsidR="00293B0E" w:rsidRPr="008863B9" w14:paraId="610EDE2A" w14:textId="77777777" w:rsidTr="0059712B">
        <w:tc>
          <w:tcPr>
            <w:tcW w:w="2694" w:type="dxa"/>
            <w:gridSpan w:val="2"/>
            <w:tcBorders>
              <w:top w:val="single" w:sz="4" w:space="0" w:color="auto"/>
              <w:bottom w:val="single" w:sz="4" w:space="0" w:color="auto"/>
            </w:tcBorders>
          </w:tcPr>
          <w:p w14:paraId="2074C5D9" w14:textId="77777777" w:rsidR="00293B0E" w:rsidRPr="008863B9" w:rsidRDefault="00293B0E"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6E4A8" w14:textId="77777777" w:rsidR="00293B0E" w:rsidRPr="008863B9" w:rsidRDefault="00293B0E" w:rsidP="0059712B">
            <w:pPr>
              <w:pStyle w:val="CRCoverPage"/>
              <w:spacing w:after="0"/>
              <w:ind w:left="100"/>
              <w:rPr>
                <w:noProof/>
                <w:sz w:val="8"/>
                <w:szCs w:val="8"/>
              </w:rPr>
            </w:pPr>
          </w:p>
        </w:tc>
      </w:tr>
      <w:tr w:rsidR="00293B0E" w14:paraId="416082E1" w14:textId="77777777" w:rsidTr="0059712B">
        <w:tc>
          <w:tcPr>
            <w:tcW w:w="2694" w:type="dxa"/>
            <w:gridSpan w:val="2"/>
            <w:tcBorders>
              <w:top w:val="single" w:sz="4" w:space="0" w:color="auto"/>
              <w:left w:val="single" w:sz="4" w:space="0" w:color="auto"/>
              <w:bottom w:val="single" w:sz="4" w:space="0" w:color="auto"/>
            </w:tcBorders>
          </w:tcPr>
          <w:p w14:paraId="126DE8FF" w14:textId="77777777" w:rsidR="00293B0E" w:rsidRDefault="00293B0E"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03C28" w14:textId="77777777" w:rsidR="00293B0E" w:rsidRDefault="00293B0E" w:rsidP="0059712B">
            <w:pPr>
              <w:pStyle w:val="CRCoverPage"/>
              <w:spacing w:after="0"/>
              <w:ind w:left="100"/>
              <w:rPr>
                <w:noProof/>
              </w:rPr>
            </w:pPr>
          </w:p>
        </w:tc>
      </w:tr>
    </w:tbl>
    <w:p w14:paraId="2E89BBFE" w14:textId="77777777" w:rsidR="00293B0E" w:rsidRDefault="00293B0E" w:rsidP="00293B0E">
      <w:pPr>
        <w:pStyle w:val="CRCoverPage"/>
        <w:spacing w:after="0"/>
        <w:rPr>
          <w:noProof/>
          <w:sz w:val="8"/>
          <w:szCs w:val="8"/>
        </w:rPr>
      </w:pPr>
    </w:p>
    <w:p w14:paraId="74FDD956" w14:textId="77777777" w:rsidR="00293B0E" w:rsidRDefault="00293B0E" w:rsidP="00293B0E">
      <w:pPr>
        <w:rPr>
          <w:noProof/>
        </w:rPr>
        <w:sectPr w:rsidR="00293B0E">
          <w:headerReference w:type="even" r:id="rId14"/>
          <w:footnotePr>
            <w:numRestart w:val="eachSect"/>
          </w:footnotePr>
          <w:pgSz w:w="11907" w:h="16840" w:code="9"/>
          <w:pgMar w:top="1418" w:right="1134" w:bottom="1134" w:left="1134" w:header="680" w:footer="567" w:gutter="0"/>
          <w:cols w:space="720"/>
        </w:sectPr>
      </w:pPr>
    </w:p>
    <w:p w14:paraId="49879ED2" w14:textId="77777777" w:rsidR="00293B0E" w:rsidRDefault="00293B0E" w:rsidP="00293B0E">
      <w:pPr>
        <w:rPr>
          <w:noProof/>
        </w:rPr>
      </w:pPr>
    </w:p>
    <w:p w14:paraId="0489937B" w14:textId="462CFA6F" w:rsidR="00D53800" w:rsidRPr="00D53800" w:rsidRDefault="00D53800" w:rsidP="00D53800">
      <w:pPr>
        <w:rPr>
          <w:color w:val="FF0000"/>
          <w:sz w:val="32"/>
          <w:szCs w:val="32"/>
        </w:rPr>
      </w:pPr>
      <w:r w:rsidRPr="00D53800">
        <w:rPr>
          <w:color w:val="FF0000"/>
          <w:sz w:val="32"/>
          <w:szCs w:val="32"/>
        </w:rPr>
        <w:t>&lt;</w:t>
      </w:r>
      <w:r>
        <w:rPr>
          <w:color w:val="FF0000"/>
          <w:sz w:val="32"/>
          <w:szCs w:val="32"/>
        </w:rPr>
        <w:t>START</w:t>
      </w:r>
      <w:r w:rsidRPr="00D53800">
        <w:rPr>
          <w:color w:val="FF0000"/>
          <w:sz w:val="32"/>
          <w:szCs w:val="32"/>
        </w:rPr>
        <w:t xml:space="preserve"> OF CHANGES&gt;</w:t>
      </w:r>
    </w:p>
    <w:p w14:paraId="63F2E035" w14:textId="77777777" w:rsidR="00D53800" w:rsidRDefault="00D53800" w:rsidP="00D53800"/>
    <w:p w14:paraId="37C7EF63" w14:textId="77777777" w:rsidR="00D53800" w:rsidRDefault="00D53800" w:rsidP="00D53800"/>
    <w:p w14:paraId="51F4D8CA" w14:textId="28D96A18" w:rsidR="000E5D26" w:rsidRPr="00592E3B" w:rsidRDefault="000E5D26" w:rsidP="000E5D26">
      <w:pPr>
        <w:pStyle w:val="Heading5"/>
      </w:pPr>
      <w:r w:rsidRPr="00592E3B">
        <w:t>5.5.3.4.2</w:t>
      </w:r>
      <w:r w:rsidRPr="00592E3B">
        <w:tab/>
        <w:t>Location-info (Configuration sent by the SS)</w:t>
      </w:r>
      <w:bookmarkEnd w:id="0"/>
      <w:bookmarkEnd w:id="1"/>
      <w:bookmarkEnd w:id="2"/>
      <w:bookmarkEnd w:id="3"/>
      <w:bookmarkEnd w:id="4"/>
      <w:bookmarkEnd w:id="5"/>
      <w:bookmarkEnd w:id="6"/>
      <w:bookmarkEnd w:id="7"/>
      <w:bookmarkEnd w:id="8"/>
      <w:bookmarkEnd w:id="9"/>
      <w:bookmarkEnd w:id="10"/>
    </w:p>
    <w:p w14:paraId="242AE8CD" w14:textId="77777777" w:rsidR="00D53800" w:rsidRDefault="00D53800" w:rsidP="00D53800">
      <w:pPr>
        <w:pStyle w:val="Heading5"/>
      </w:pPr>
    </w:p>
    <w:p w14:paraId="32FFD4A0" w14:textId="31304745" w:rsidR="000E5D26" w:rsidRDefault="00D53800" w:rsidP="00D53800">
      <w:pPr>
        <w:pStyle w:val="Heading5"/>
      </w:pPr>
      <w:r>
        <w:t>…</w:t>
      </w:r>
    </w:p>
    <w:p w14:paraId="198323EA" w14:textId="77777777" w:rsidR="00D53800" w:rsidRPr="00D53800" w:rsidRDefault="00D53800" w:rsidP="00D53800"/>
    <w:p w14:paraId="1B8CBBDE" w14:textId="77777777" w:rsidR="000E5D26" w:rsidRPr="00592E3B" w:rsidRDefault="000E5D26" w:rsidP="000E5D26">
      <w:pPr>
        <w:pStyle w:val="Heading5"/>
      </w:pPr>
      <w:bookmarkStart w:id="19" w:name="_Toc92288055"/>
      <w:bookmarkStart w:id="20" w:name="_Toc92306456"/>
      <w:bookmarkStart w:id="21" w:name="_Toc100443271"/>
      <w:bookmarkStart w:id="22" w:name="_Toc163565920"/>
      <w:r w:rsidRPr="00592E3B">
        <w:lastRenderedPageBreak/>
        <w:t>-</w:t>
      </w:r>
      <w:r w:rsidRPr="00592E3B">
        <w:tab/>
        <w:t>MCData</w:t>
      </w:r>
      <w:bookmarkEnd w:id="19"/>
      <w:bookmarkEnd w:id="20"/>
      <w:bookmarkEnd w:id="21"/>
      <w:bookmarkEnd w:id="22"/>
    </w:p>
    <w:p w14:paraId="011000E7" w14:textId="77777777" w:rsidR="000E5D26" w:rsidRPr="00592E3B" w:rsidRDefault="000E5D26" w:rsidP="000E5D26">
      <w:pPr>
        <w:pStyle w:val="TH"/>
      </w:pPr>
      <w:r w:rsidRPr="00592E3B">
        <w:t>Table 5.5.3.4.2-3: Location-info (Configuration sent by the SS)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E5D26" w:rsidRPr="00592E3B" w14:paraId="2871EF64" w14:textId="77777777" w:rsidTr="002A6686">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DFF5BCF" w14:textId="35717E09" w:rsidR="000E5D26" w:rsidRPr="00590E85" w:rsidRDefault="000E5D26" w:rsidP="002A6686">
            <w:pPr>
              <w:pStyle w:val="TAL"/>
            </w:pPr>
            <w:r w:rsidRPr="00590E85">
              <w:lastRenderedPageBreak/>
              <w:t>Derivation Path: TS 24.</w:t>
            </w:r>
            <w:del w:id="23" w:author="Kahn, Jason D. (Fed)" w:date="2024-05-10T10:21:00Z">
              <w:r w:rsidRPr="00590E85" w:rsidDel="00590E85">
                <w:delText>281 </w:delText>
              </w:r>
            </w:del>
            <w:ins w:id="24" w:author="Kahn, Jason D. (Fed)" w:date="2024-05-10T10:21:00Z">
              <w:r w:rsidR="00590E85" w:rsidRPr="00590E85">
                <w:t>28</w:t>
              </w:r>
              <w:r w:rsidR="00590E85">
                <w:t>2</w:t>
              </w:r>
              <w:r w:rsidR="00590E85" w:rsidRPr="00590E85">
                <w:t> </w:t>
              </w:r>
            </w:ins>
            <w:r w:rsidRPr="00590E85">
              <w:t>[</w:t>
            </w:r>
            <w:del w:id="25" w:author="Kahn, Jason D. (Fed)" w:date="2024-05-10T10:21:00Z">
              <w:r w:rsidRPr="00590E85" w:rsidDel="00590E85">
                <w:delText>86</w:delText>
              </w:r>
            </w:del>
            <w:ins w:id="26" w:author="Kahn, Jason D. (Fed)" w:date="2024-05-10T10:21:00Z">
              <w:r w:rsidR="00590E85">
                <w:t>87</w:t>
              </w:r>
            </w:ins>
            <w:r w:rsidRPr="00590E85">
              <w:t xml:space="preserve">] clause </w:t>
            </w:r>
            <w:del w:id="27" w:author="Kahn, Jason D. (Fed)" w:date="2024-05-10T10:21:00Z">
              <w:r w:rsidRPr="00590E85" w:rsidDel="005840F4">
                <w:delText>F.3</w:delText>
              </w:r>
            </w:del>
            <w:ins w:id="28" w:author="Kahn, Jason D. (Fed)" w:date="2024-05-10T10:21:00Z">
              <w:r w:rsidR="005840F4">
                <w:t>D.4</w:t>
              </w:r>
            </w:ins>
          </w:p>
        </w:tc>
      </w:tr>
      <w:tr w:rsidR="000E5D26" w:rsidRPr="00592E3B" w14:paraId="4026A66E" w14:textId="77777777" w:rsidTr="002A6686">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5F99071" w14:textId="77777777" w:rsidR="000E5D26" w:rsidRPr="00592E3B" w:rsidRDefault="000E5D26" w:rsidP="002A6686">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422712F8" w14:textId="77777777" w:rsidR="000E5D26" w:rsidRPr="00592E3B" w:rsidRDefault="000E5D26" w:rsidP="002A6686">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700F9EB7" w14:textId="77777777" w:rsidR="000E5D26" w:rsidRPr="00592E3B" w:rsidRDefault="000E5D26" w:rsidP="002A6686">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2248BE87" w14:textId="77777777" w:rsidR="000E5D26" w:rsidRPr="00592E3B" w:rsidRDefault="000E5D26" w:rsidP="002A6686">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tcPr>
          <w:p w14:paraId="5BC2182F" w14:textId="77777777" w:rsidR="000E5D26" w:rsidRPr="00592E3B" w:rsidRDefault="000E5D26" w:rsidP="002A6686">
            <w:pPr>
              <w:pStyle w:val="TAH"/>
            </w:pPr>
            <w:r w:rsidRPr="00592E3B">
              <w:t>Condition</w:t>
            </w:r>
          </w:p>
        </w:tc>
      </w:tr>
      <w:tr w:rsidR="000E5D26" w:rsidRPr="00592E3B" w14:paraId="5BF3CEB6"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25CB9E42" w14:textId="77777777" w:rsidR="000E5D26" w:rsidRPr="00592E3B" w:rsidRDefault="000E5D26" w:rsidP="002A6686">
            <w:pPr>
              <w:pStyle w:val="TAL"/>
            </w:pPr>
            <w:r w:rsidRPr="00592E3B">
              <w:t>location-info</w:t>
            </w:r>
          </w:p>
        </w:tc>
        <w:tc>
          <w:tcPr>
            <w:tcW w:w="2126" w:type="dxa"/>
            <w:tcBorders>
              <w:top w:val="single" w:sz="4" w:space="0" w:color="auto"/>
              <w:left w:val="single" w:sz="4" w:space="0" w:color="auto"/>
              <w:bottom w:val="single" w:sz="4" w:space="0" w:color="auto"/>
              <w:right w:val="single" w:sz="4" w:space="0" w:color="auto"/>
            </w:tcBorders>
          </w:tcPr>
          <w:p w14:paraId="0F830AB8"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313EE5EC"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55076799"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81E42C2" w14:textId="77777777" w:rsidR="000E5D26" w:rsidRPr="00592E3B" w:rsidRDefault="000E5D26" w:rsidP="002A6686">
            <w:pPr>
              <w:pStyle w:val="TAL"/>
            </w:pPr>
          </w:p>
        </w:tc>
      </w:tr>
      <w:tr w:rsidR="000E5D26" w:rsidRPr="00592E3B" w14:paraId="1352E581"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334E0BD6" w14:textId="77777777" w:rsidR="000E5D26" w:rsidRPr="00592E3B" w:rsidRDefault="000E5D26" w:rsidP="002A6686">
            <w:pPr>
              <w:pStyle w:val="TAL"/>
            </w:pPr>
            <w:r w:rsidRPr="00592E3B">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5428E3E9"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3FBC5350"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36D4EC98"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21855677" w14:textId="77777777" w:rsidR="000E5D26" w:rsidRPr="00592E3B" w:rsidRDefault="000E5D26" w:rsidP="002A6686">
            <w:pPr>
              <w:pStyle w:val="TAL"/>
            </w:pPr>
          </w:p>
        </w:tc>
      </w:tr>
      <w:tr w:rsidR="000E5D26" w:rsidRPr="00592E3B" w14:paraId="50FE492B"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E3B4A45" w14:textId="77777777" w:rsidR="000E5D26" w:rsidRPr="00592E3B" w:rsidRDefault="000E5D26" w:rsidP="002A6686">
            <w:pPr>
              <w:pStyle w:val="TAL"/>
            </w:pPr>
            <w:r w:rsidRPr="00592E3B">
              <w:t xml:space="preserve">    </w:t>
            </w:r>
            <w:proofErr w:type="spellStart"/>
            <w:r w:rsidRPr="00592E3B">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739D330C" w14:textId="77777777" w:rsidR="000E5D26" w:rsidRPr="00592E3B" w:rsidRDefault="000E5D26" w:rsidP="002A6686">
            <w:pPr>
              <w:pStyle w:val="TAL"/>
            </w:pPr>
            <w:r w:rsidRPr="00592E3B">
              <w:t>"Full"</w:t>
            </w:r>
          </w:p>
        </w:tc>
        <w:tc>
          <w:tcPr>
            <w:tcW w:w="2126" w:type="dxa"/>
            <w:tcBorders>
              <w:top w:val="single" w:sz="4" w:space="0" w:color="auto"/>
              <w:left w:val="single" w:sz="4" w:space="0" w:color="auto"/>
              <w:bottom w:val="single" w:sz="4" w:space="0" w:color="auto"/>
              <w:right w:val="single" w:sz="4" w:space="0" w:color="auto"/>
            </w:tcBorders>
          </w:tcPr>
          <w:p w14:paraId="70BC4878" w14:textId="77777777" w:rsidR="000E5D26" w:rsidRPr="00592E3B" w:rsidRDefault="000E5D26" w:rsidP="002A6686">
            <w:pPr>
              <w:pStyle w:val="TAL"/>
            </w:pPr>
            <w:r w:rsidRPr="00592E3B">
              <w:t>The MCData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02352034"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B212110" w14:textId="77777777" w:rsidR="000E5D26" w:rsidRPr="00592E3B" w:rsidRDefault="000E5D26" w:rsidP="002A6686">
            <w:pPr>
              <w:pStyle w:val="TAL"/>
            </w:pPr>
          </w:p>
        </w:tc>
      </w:tr>
      <w:tr w:rsidR="000E5D26" w:rsidRPr="00592E3B" w14:paraId="59DD3AA0"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649C5BF" w14:textId="77777777" w:rsidR="000E5D26" w:rsidRPr="00592E3B" w:rsidRDefault="000E5D26" w:rsidP="002A6686">
            <w:pPr>
              <w:pStyle w:val="TAL"/>
            </w:pPr>
            <w:r w:rsidRPr="00592E3B">
              <w:t xml:space="preserve">    </w:t>
            </w:r>
            <w:proofErr w:type="spellStart"/>
            <w:r w:rsidRPr="00592E3B">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7340309"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41653128"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621BB0E8"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B5EAB44" w14:textId="77777777" w:rsidR="000E5D26" w:rsidRPr="00592E3B" w:rsidRDefault="000E5D26" w:rsidP="002A6686">
            <w:pPr>
              <w:pStyle w:val="TAL"/>
            </w:pPr>
          </w:p>
        </w:tc>
      </w:tr>
      <w:tr w:rsidR="000E5D26" w:rsidRPr="00592E3B" w14:paraId="1BDF2A0A"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71EEDAF" w14:textId="77777777" w:rsidR="000E5D26" w:rsidRPr="00592E3B" w:rsidRDefault="000E5D26" w:rsidP="002A6686">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8911916"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17C118D" w14:textId="77777777" w:rsidR="000E5D26" w:rsidRPr="00592E3B" w:rsidRDefault="000E5D26" w:rsidP="002A6686">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5FB9F64F"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C2B155A" w14:textId="77777777" w:rsidR="000E5D26" w:rsidRPr="00592E3B" w:rsidRDefault="000E5D26" w:rsidP="002A6686">
            <w:pPr>
              <w:pStyle w:val="TAL"/>
            </w:pPr>
          </w:p>
        </w:tc>
      </w:tr>
      <w:tr w:rsidR="000E5D26" w:rsidRPr="00592E3B" w14:paraId="28EDAFA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B5C7D59" w14:textId="77777777" w:rsidR="000E5D26" w:rsidRPr="00592E3B" w:rsidRDefault="000E5D26" w:rsidP="002A6686">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641B69F"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2207ABD5" w14:textId="77777777" w:rsidR="000E5D26" w:rsidRPr="00592E3B" w:rsidRDefault="000E5D26" w:rsidP="002A6686">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1B57DB74"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48AB926" w14:textId="77777777" w:rsidR="000E5D26" w:rsidRPr="00592E3B" w:rsidRDefault="000E5D26" w:rsidP="002A6686">
            <w:pPr>
              <w:pStyle w:val="TAL"/>
            </w:pPr>
          </w:p>
        </w:tc>
      </w:tr>
      <w:tr w:rsidR="000E5D26" w:rsidRPr="00592E3B" w14:paraId="45E3854C"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177C8F8" w14:textId="77777777" w:rsidR="000E5D26" w:rsidRPr="00592E3B" w:rsidRDefault="000E5D26" w:rsidP="002A6686">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B65BA3F"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8A6C8CB" w14:textId="77777777" w:rsidR="000E5D26" w:rsidRPr="00592E3B" w:rsidRDefault="000E5D26" w:rsidP="002A6686">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171FFA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D6925FE" w14:textId="77777777" w:rsidR="000E5D26" w:rsidRPr="00592E3B" w:rsidRDefault="000E5D26" w:rsidP="002A6686">
            <w:pPr>
              <w:pStyle w:val="TAL"/>
            </w:pPr>
          </w:p>
        </w:tc>
      </w:tr>
      <w:tr w:rsidR="000E5D26" w:rsidRPr="00592E3B" w14:paraId="6A8E9AEC"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447D908C" w14:textId="77777777" w:rsidR="000E5D26" w:rsidRPr="00592E3B" w:rsidRDefault="000E5D26" w:rsidP="002A6686">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01F1FD5"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6514E11A" w14:textId="77777777" w:rsidR="000E5D26" w:rsidRPr="00592E3B" w:rsidRDefault="000E5D26" w:rsidP="002A6686">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6D0CA18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89D6DEB" w14:textId="77777777" w:rsidR="000E5D26" w:rsidRPr="00592E3B" w:rsidRDefault="000E5D26" w:rsidP="002A6686">
            <w:pPr>
              <w:pStyle w:val="TAL"/>
            </w:pPr>
          </w:p>
        </w:tc>
      </w:tr>
      <w:tr w:rsidR="000E5D26" w:rsidRPr="00592E3B" w14:paraId="5125221A"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7BDA45AB" w14:textId="77777777" w:rsidR="000E5D26" w:rsidRPr="00592E3B" w:rsidRDefault="000E5D26" w:rsidP="002A6686">
            <w:pPr>
              <w:pStyle w:val="TAL"/>
            </w:pPr>
            <w:r w:rsidRPr="00592E3B">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FAFAD93"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11A2D55E" w14:textId="77777777" w:rsidR="000E5D26" w:rsidRPr="00592E3B" w:rsidRDefault="000E5D26" w:rsidP="002A6686">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2EE03F7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6BEF29D8" w14:textId="77777777" w:rsidR="000E5D26" w:rsidRPr="00592E3B" w:rsidRDefault="000E5D26" w:rsidP="002A6686">
            <w:pPr>
              <w:pStyle w:val="TAL"/>
            </w:pPr>
          </w:p>
        </w:tc>
      </w:tr>
      <w:tr w:rsidR="000E5D26" w:rsidRPr="00592E3B" w14:paraId="6A2ACBA4"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89A292C" w14:textId="77777777" w:rsidR="000E5D26" w:rsidRPr="00592E3B" w:rsidRDefault="000E5D26" w:rsidP="002A6686">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6D2A3BC6" w14:textId="77777777" w:rsidR="000E5D26" w:rsidRPr="00592E3B" w:rsidRDefault="000E5D26" w:rsidP="002A6686">
            <w:pPr>
              <w:pStyle w:val="TAL"/>
            </w:pPr>
            <w:r w:rsidRPr="00592E3B">
              <w:t>"10"</w:t>
            </w:r>
          </w:p>
        </w:tc>
        <w:tc>
          <w:tcPr>
            <w:tcW w:w="2126" w:type="dxa"/>
            <w:tcBorders>
              <w:top w:val="single" w:sz="4" w:space="0" w:color="auto"/>
              <w:left w:val="single" w:sz="4" w:space="0" w:color="auto"/>
              <w:bottom w:val="single" w:sz="4" w:space="0" w:color="auto"/>
              <w:right w:val="single" w:sz="4" w:space="0" w:color="auto"/>
            </w:tcBorders>
          </w:tcPr>
          <w:p w14:paraId="0843FD04" w14:textId="77777777" w:rsidR="000E5D26" w:rsidRPr="00592E3B" w:rsidRDefault="000E5D26" w:rsidP="002A6686">
            <w:pPr>
              <w:pStyle w:val="TAL"/>
            </w:pPr>
            <w:r w:rsidRPr="00592E3B">
              <w:t>A mandatory element specifying the minimum time the MCData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334E2D17"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9248C64" w14:textId="77777777" w:rsidR="000E5D26" w:rsidRPr="00592E3B" w:rsidRDefault="000E5D26" w:rsidP="002A6686">
            <w:pPr>
              <w:pStyle w:val="TAL"/>
            </w:pPr>
          </w:p>
        </w:tc>
      </w:tr>
      <w:tr w:rsidR="000E5D26" w:rsidRPr="00592E3B" w14:paraId="06A7A9F8"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06D34153" w14:textId="77777777" w:rsidR="000E5D26" w:rsidRPr="00592E3B" w:rsidRDefault="000E5D26" w:rsidP="002A6686">
            <w:pPr>
              <w:pStyle w:val="TAL"/>
            </w:pPr>
            <w:r w:rsidRPr="00592E3B">
              <w:t xml:space="preserve">    </w:t>
            </w:r>
            <w:proofErr w:type="spellStart"/>
            <w:r w:rsidRPr="00592E3B">
              <w:t>EmergencyLocationInformation</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717DD275"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02FFD362"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2B5D1A43"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2DC55702" w14:textId="77777777" w:rsidR="000E5D26" w:rsidRPr="00592E3B" w:rsidRDefault="000E5D26" w:rsidP="002A6686">
            <w:pPr>
              <w:pStyle w:val="TAL"/>
            </w:pPr>
          </w:p>
        </w:tc>
      </w:tr>
      <w:tr w:rsidR="000E5D26" w:rsidRPr="00592E3B" w14:paraId="378DB8A5"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9303215" w14:textId="77777777" w:rsidR="000E5D26" w:rsidRPr="00592E3B" w:rsidRDefault="000E5D26" w:rsidP="002A6686">
            <w:pPr>
              <w:pStyle w:val="TAL"/>
            </w:pPr>
            <w:r w:rsidRPr="00592E3B">
              <w:t xml:space="preserve">      </w:t>
            </w:r>
            <w:proofErr w:type="spellStart"/>
            <w:r w:rsidRPr="00592E3B">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8FE4929"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E499B8F" w14:textId="77777777" w:rsidR="000E5D26" w:rsidRPr="00592E3B" w:rsidRDefault="000E5D26" w:rsidP="002A6686">
            <w:pPr>
              <w:pStyle w:val="TAL"/>
            </w:pPr>
            <w:r w:rsidRPr="00592E3B">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78E1ABEA"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048D3097" w14:textId="77777777" w:rsidR="000E5D26" w:rsidRPr="00592E3B" w:rsidRDefault="000E5D26" w:rsidP="002A6686">
            <w:pPr>
              <w:pStyle w:val="TAL"/>
            </w:pPr>
          </w:p>
        </w:tc>
      </w:tr>
      <w:tr w:rsidR="000E5D26" w:rsidRPr="00592E3B" w14:paraId="03B70C5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2F156BA" w14:textId="77777777" w:rsidR="000E5D26" w:rsidRPr="00592E3B" w:rsidRDefault="000E5D26" w:rsidP="002A6686">
            <w:pPr>
              <w:pStyle w:val="TAL"/>
            </w:pPr>
            <w:r w:rsidRPr="00592E3B">
              <w:t xml:space="preserve">      </w:t>
            </w:r>
            <w:proofErr w:type="spellStart"/>
            <w:r w:rsidRPr="00592E3B">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F98EDAC"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8E299A0" w14:textId="77777777" w:rsidR="000E5D26" w:rsidRPr="00592E3B" w:rsidRDefault="000E5D26" w:rsidP="002A6686">
            <w:pPr>
              <w:pStyle w:val="TAL"/>
            </w:pPr>
            <w:r w:rsidRPr="00592E3B">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282C8D88"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03E5E5E" w14:textId="77777777" w:rsidR="000E5D26" w:rsidRPr="00592E3B" w:rsidRDefault="000E5D26" w:rsidP="002A6686">
            <w:pPr>
              <w:pStyle w:val="TAL"/>
            </w:pPr>
          </w:p>
        </w:tc>
      </w:tr>
      <w:tr w:rsidR="000E5D26" w:rsidRPr="00592E3B" w14:paraId="4D8DEA1A"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20608D44" w14:textId="77777777" w:rsidR="000E5D26" w:rsidRPr="00592E3B" w:rsidRDefault="000E5D26" w:rsidP="002A6686">
            <w:pPr>
              <w:pStyle w:val="TAL"/>
            </w:pPr>
            <w:r w:rsidRPr="00592E3B">
              <w:t xml:space="preserve">      </w:t>
            </w:r>
            <w:proofErr w:type="spellStart"/>
            <w:r w:rsidRPr="00592E3B">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33183DA0"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4400E762" w14:textId="77777777" w:rsidR="000E5D26" w:rsidRPr="00592E3B" w:rsidRDefault="000E5D26" w:rsidP="002A6686">
            <w:pPr>
              <w:pStyle w:val="TAL"/>
            </w:pPr>
            <w:r w:rsidRPr="00592E3B">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1B986A5"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756F654B" w14:textId="77777777" w:rsidR="000E5D26" w:rsidRPr="00592E3B" w:rsidRDefault="000E5D26" w:rsidP="002A6686">
            <w:pPr>
              <w:pStyle w:val="TAL"/>
            </w:pPr>
          </w:p>
        </w:tc>
      </w:tr>
      <w:tr w:rsidR="000E5D26" w:rsidRPr="00592E3B" w14:paraId="7BDE7B6C"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585ACB06" w14:textId="77777777" w:rsidR="000E5D26" w:rsidRPr="00592E3B" w:rsidRDefault="000E5D26" w:rsidP="002A6686">
            <w:pPr>
              <w:pStyle w:val="TAL"/>
            </w:pPr>
            <w:r w:rsidRPr="00592E3B">
              <w:t xml:space="preserve">      </w:t>
            </w:r>
            <w:proofErr w:type="spellStart"/>
            <w:r w:rsidRPr="00592E3B">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2E2B8E61"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5801F9FA" w14:textId="77777777" w:rsidR="000E5D26" w:rsidRPr="00592E3B" w:rsidRDefault="000E5D26" w:rsidP="002A6686">
            <w:pPr>
              <w:pStyle w:val="TAL"/>
            </w:pPr>
            <w:r w:rsidRPr="00592E3B">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5EDFC462"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97DD844" w14:textId="77777777" w:rsidR="000E5D26" w:rsidRPr="00592E3B" w:rsidRDefault="000E5D26" w:rsidP="002A6686">
            <w:pPr>
              <w:pStyle w:val="TAL"/>
            </w:pPr>
          </w:p>
        </w:tc>
      </w:tr>
      <w:tr w:rsidR="000E5D26" w:rsidRPr="00592E3B" w14:paraId="7EC62062"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2131CC75" w14:textId="77777777" w:rsidR="000E5D26" w:rsidRPr="00592E3B" w:rsidRDefault="000E5D26" w:rsidP="002A6686">
            <w:pPr>
              <w:pStyle w:val="TAL"/>
            </w:pPr>
            <w:r w:rsidRPr="00592E3B">
              <w:lastRenderedPageBreak/>
              <w:t xml:space="preserve">      </w:t>
            </w:r>
            <w:proofErr w:type="spellStart"/>
            <w:r w:rsidRPr="00592E3B">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E7D5F7A" w14:textId="77777777" w:rsidR="000E5D26" w:rsidRPr="00592E3B" w:rsidRDefault="000E5D26" w:rsidP="002A6686">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tcPr>
          <w:p w14:paraId="7AC47CEB" w14:textId="77777777" w:rsidR="000E5D26" w:rsidRPr="00592E3B" w:rsidRDefault="000E5D26" w:rsidP="002A6686">
            <w:pPr>
              <w:pStyle w:val="TAL"/>
            </w:pPr>
            <w:r w:rsidRPr="00592E3B">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EF94D03"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1D0C5FDB" w14:textId="77777777" w:rsidR="000E5D26" w:rsidRPr="00592E3B" w:rsidRDefault="000E5D26" w:rsidP="002A6686">
            <w:pPr>
              <w:pStyle w:val="TAL"/>
            </w:pPr>
          </w:p>
        </w:tc>
      </w:tr>
      <w:tr w:rsidR="000E5D26" w:rsidRPr="00592E3B" w14:paraId="1456EAB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11D548EA" w14:textId="77777777" w:rsidR="000E5D26" w:rsidRPr="00592E3B" w:rsidRDefault="000E5D26" w:rsidP="002A6686">
            <w:pPr>
              <w:pStyle w:val="TAL"/>
            </w:pPr>
            <w:r w:rsidRPr="00592E3B">
              <w:t xml:space="preserve">      </w:t>
            </w:r>
            <w:proofErr w:type="spellStart"/>
            <w:r w:rsidRPr="00592E3B">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3E5AEF7B" w14:textId="77777777" w:rsidR="000E5D26" w:rsidRPr="00592E3B" w:rsidRDefault="000E5D26" w:rsidP="002A6686">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tcPr>
          <w:p w14:paraId="41A21D8C" w14:textId="77777777" w:rsidR="000E5D26" w:rsidRPr="00592E3B" w:rsidRDefault="000E5D26" w:rsidP="002A6686">
            <w:pPr>
              <w:pStyle w:val="TAL"/>
            </w:pPr>
            <w:r w:rsidRPr="00592E3B">
              <w:t>A mandatory element specifying the minimum time the MCData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35451DD"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54D54222" w14:textId="77777777" w:rsidR="000E5D26" w:rsidRPr="00592E3B" w:rsidRDefault="000E5D26" w:rsidP="002A6686">
            <w:pPr>
              <w:pStyle w:val="TAL"/>
            </w:pPr>
          </w:p>
        </w:tc>
      </w:tr>
      <w:tr w:rsidR="000E5D26" w:rsidRPr="00592E3B" w14:paraId="3EB02238"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tcPr>
          <w:p w14:paraId="65767F0F" w14:textId="77777777" w:rsidR="000E5D26" w:rsidRPr="00592E3B" w:rsidRDefault="000E5D26" w:rsidP="002A6686">
            <w:pPr>
              <w:pStyle w:val="TAL"/>
            </w:pPr>
            <w:r w:rsidRPr="00592E3B">
              <w:t xml:space="preserve">    </w:t>
            </w:r>
            <w:proofErr w:type="spellStart"/>
            <w:r w:rsidRPr="00592E3B">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0DF55ED5"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tcPr>
          <w:p w14:paraId="1943D8F0"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tcPr>
          <w:p w14:paraId="5AE63492"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tcPr>
          <w:p w14:paraId="4C7BA685" w14:textId="77777777" w:rsidR="000E5D26" w:rsidRPr="00592E3B" w:rsidRDefault="000E5D26" w:rsidP="002A6686">
            <w:pPr>
              <w:pStyle w:val="TAL"/>
            </w:pPr>
          </w:p>
        </w:tc>
      </w:tr>
      <w:tr w:rsidR="000E5D26" w:rsidRPr="00592E3B" w14:paraId="27DA8B19"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61D9963" w14:textId="77777777" w:rsidR="000E5D26" w:rsidRPr="00592E3B" w:rsidRDefault="000E5D26" w:rsidP="002A6686">
            <w:pPr>
              <w:pStyle w:val="TAL"/>
            </w:pPr>
            <w:r w:rsidRPr="00592E3B">
              <w:t xml:space="preserve">      </w:t>
            </w:r>
            <w:proofErr w:type="spellStart"/>
            <w:r w:rsidRPr="00592E3B">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9212AD"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E35B07"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27EFC3"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625EBF8" w14:textId="77777777" w:rsidR="000E5D26" w:rsidRPr="00592E3B" w:rsidRDefault="000E5D26" w:rsidP="002A6686">
            <w:pPr>
              <w:pStyle w:val="TAL"/>
            </w:pPr>
          </w:p>
        </w:tc>
      </w:tr>
      <w:tr w:rsidR="000E5D26" w:rsidRPr="00592E3B" w14:paraId="568C7748"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616F742" w14:textId="77777777" w:rsidR="000E5D26" w:rsidRPr="00592E3B" w:rsidRDefault="000E5D26" w:rsidP="002A6686">
            <w:pPr>
              <w:pStyle w:val="TAL"/>
            </w:pPr>
            <w:r w:rsidRPr="00592E3B">
              <w:t xml:space="preserve">      </w:t>
            </w:r>
            <w:proofErr w:type="spellStart"/>
            <w:r w:rsidRPr="00592E3B">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1842CB"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C738D7"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7ACE"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D5FFD7D" w14:textId="77777777" w:rsidR="000E5D26" w:rsidRPr="00592E3B" w:rsidRDefault="000E5D26" w:rsidP="002A6686">
            <w:pPr>
              <w:pStyle w:val="TAL"/>
            </w:pPr>
          </w:p>
        </w:tc>
      </w:tr>
      <w:tr w:rsidR="000E5D26" w:rsidRPr="00592E3B" w14:paraId="26D58E22"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5C8DAF2" w14:textId="77777777" w:rsidR="000E5D26" w:rsidRPr="00592E3B" w:rsidRDefault="000E5D26" w:rsidP="002A6686">
            <w:pPr>
              <w:pStyle w:val="TAL"/>
            </w:pPr>
            <w:r w:rsidRPr="00592E3B">
              <w:t xml:space="preserve">      </w:t>
            </w:r>
            <w:proofErr w:type="spellStart"/>
            <w:r w:rsidRPr="00592E3B">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84754A"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948FFF"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4E3A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C7D87F4" w14:textId="77777777" w:rsidR="000E5D26" w:rsidRPr="00592E3B" w:rsidRDefault="000E5D26" w:rsidP="002A6686">
            <w:pPr>
              <w:pStyle w:val="TAL"/>
            </w:pPr>
          </w:p>
        </w:tc>
      </w:tr>
      <w:tr w:rsidR="000E5D26" w:rsidRPr="00592E3B" w14:paraId="20B1641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9BA76CE" w14:textId="77777777" w:rsidR="000E5D26" w:rsidRPr="00592E3B" w:rsidRDefault="000E5D26" w:rsidP="002A6686">
            <w:pPr>
              <w:pStyle w:val="TAL"/>
            </w:pPr>
            <w:r w:rsidRPr="00592E3B">
              <w:t xml:space="preserve">      </w:t>
            </w:r>
            <w:proofErr w:type="spellStart"/>
            <w:r w:rsidRPr="00592E3B">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6CAF7A"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94B1B7"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27D84"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460819" w14:textId="77777777" w:rsidR="000E5D26" w:rsidRPr="00592E3B" w:rsidRDefault="000E5D26" w:rsidP="002A6686">
            <w:pPr>
              <w:pStyle w:val="TAL"/>
            </w:pPr>
          </w:p>
        </w:tc>
      </w:tr>
      <w:tr w:rsidR="000E5D26" w:rsidRPr="00592E3B" w14:paraId="08088903"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0590132" w14:textId="77777777" w:rsidR="000E5D26" w:rsidRPr="00592E3B" w:rsidRDefault="000E5D26" w:rsidP="002A6686">
            <w:pPr>
              <w:pStyle w:val="TAL"/>
            </w:pPr>
            <w:r w:rsidRPr="00592E3B">
              <w:t xml:space="preserve">      </w:t>
            </w:r>
            <w:proofErr w:type="spellStart"/>
            <w:r w:rsidRPr="00592E3B">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8FC245"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1C8226"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B99E4E"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6FB0C03" w14:textId="77777777" w:rsidR="000E5D26" w:rsidRPr="00592E3B" w:rsidRDefault="000E5D26" w:rsidP="002A6686">
            <w:pPr>
              <w:pStyle w:val="TAL"/>
            </w:pPr>
          </w:p>
        </w:tc>
      </w:tr>
      <w:tr w:rsidR="000E5D26" w:rsidRPr="00592E3B" w14:paraId="190B25B1"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A7CFB3A" w14:textId="77777777" w:rsidR="000E5D26" w:rsidRPr="00592E3B" w:rsidRDefault="000E5D26" w:rsidP="002A6686">
            <w:pPr>
              <w:pStyle w:val="TAL"/>
            </w:pPr>
            <w:r w:rsidRPr="00592E3B">
              <w:t xml:space="preserve">      </w:t>
            </w:r>
            <w:proofErr w:type="spellStart"/>
            <w:r w:rsidRPr="00592E3B">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BEB052"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7F01DF"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797D0"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F07CB32" w14:textId="77777777" w:rsidR="000E5D26" w:rsidRPr="00592E3B" w:rsidRDefault="000E5D26" w:rsidP="002A6686">
            <w:pPr>
              <w:pStyle w:val="TAL"/>
            </w:pPr>
          </w:p>
        </w:tc>
      </w:tr>
      <w:tr w:rsidR="000E5D26" w:rsidRPr="00592E3B" w14:paraId="64677885"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BB1B9C3" w14:textId="77777777" w:rsidR="000E5D26" w:rsidRPr="00592E3B" w:rsidRDefault="000E5D26" w:rsidP="002A6686">
            <w:pPr>
              <w:pStyle w:val="TAL"/>
            </w:pPr>
            <w:r w:rsidRPr="00592E3B">
              <w:t xml:space="preserve">      </w:t>
            </w:r>
            <w:proofErr w:type="spellStart"/>
            <w:r w:rsidRPr="00592E3B">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304C19"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E44840"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4B20B"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A1F0DF7" w14:textId="77777777" w:rsidR="000E5D26" w:rsidRPr="00592E3B" w:rsidRDefault="000E5D26" w:rsidP="002A6686">
            <w:pPr>
              <w:pStyle w:val="TAL"/>
            </w:pPr>
          </w:p>
        </w:tc>
      </w:tr>
      <w:tr w:rsidR="000E5D26" w:rsidRPr="00592E3B" w14:paraId="6AA06A11"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0878491" w14:textId="77777777" w:rsidR="000E5D26" w:rsidRPr="00592E3B" w:rsidRDefault="000E5D26" w:rsidP="002A6686">
            <w:pPr>
              <w:pStyle w:val="TAL"/>
            </w:pPr>
            <w:r w:rsidRPr="00592E3B">
              <w:t xml:space="preserve">      </w:t>
            </w:r>
            <w:proofErr w:type="spellStart"/>
            <w:r w:rsidRPr="00592E3B">
              <w:t>McdataSignallingEvent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5B15A"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19B26"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99EED"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E2C4AF" w14:textId="77777777" w:rsidR="000E5D26" w:rsidRPr="00592E3B" w:rsidRDefault="000E5D26" w:rsidP="002A6686">
            <w:pPr>
              <w:pStyle w:val="TAL"/>
            </w:pPr>
          </w:p>
        </w:tc>
      </w:tr>
      <w:tr w:rsidR="000E5D26" w:rsidRPr="00592E3B" w14:paraId="1A5F0787"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711F355" w14:textId="77777777" w:rsidR="000E5D26" w:rsidRPr="00592E3B" w:rsidRDefault="000E5D26" w:rsidP="002A6686">
            <w:pPr>
              <w:pStyle w:val="TAL"/>
            </w:pPr>
            <w:r w:rsidRPr="00592E3B">
              <w:t xml:space="preserve">      </w:t>
            </w:r>
            <w:proofErr w:type="spellStart"/>
            <w:r w:rsidRPr="00592E3B">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B0BF98" w14:textId="77777777" w:rsidR="000E5D26" w:rsidRPr="00592E3B" w:rsidRDefault="000E5D26" w:rsidP="002A6686">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32180"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9324B"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5AB5EC3" w14:textId="77777777" w:rsidR="000E5D26" w:rsidRPr="00592E3B" w:rsidRDefault="000E5D26" w:rsidP="002A6686">
            <w:pPr>
              <w:pStyle w:val="TAL"/>
            </w:pPr>
          </w:p>
        </w:tc>
      </w:tr>
      <w:tr w:rsidR="000E5D26" w:rsidRPr="00592E3B" w14:paraId="52668BEA"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AB091B8" w14:textId="77777777" w:rsidR="000E5D26" w:rsidRPr="00592E3B" w:rsidRDefault="000E5D26" w:rsidP="002A6686">
            <w:pPr>
              <w:pStyle w:val="TAL"/>
            </w:pPr>
            <w:r w:rsidRPr="00592E3B">
              <w:t xml:space="preserve">          </w:t>
            </w:r>
            <w:proofErr w:type="spellStart"/>
            <w:r w:rsidRPr="00592E3B">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D32B37"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2DC1FC"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77B4B1"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35BC377" w14:textId="77777777" w:rsidR="000E5D26" w:rsidRPr="00592E3B" w:rsidRDefault="000E5D26" w:rsidP="002A6686">
            <w:pPr>
              <w:pStyle w:val="TAL"/>
            </w:pPr>
          </w:p>
        </w:tc>
      </w:tr>
      <w:tr w:rsidR="000E5D26" w:rsidRPr="00592E3B" w14:paraId="04714C0E"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3126820" w14:textId="77777777" w:rsidR="000E5D26" w:rsidRPr="00592E3B" w:rsidRDefault="000E5D26" w:rsidP="002A6686">
            <w:pPr>
              <w:pStyle w:val="TAL"/>
            </w:pPr>
            <w:r w:rsidRPr="00592E3B">
              <w:t xml:space="preserve">          </w:t>
            </w:r>
            <w:proofErr w:type="spellStart"/>
            <w:r w:rsidRPr="00592E3B">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315E7B"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0259C4"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AA02D"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1FAE5F" w14:textId="77777777" w:rsidR="000E5D26" w:rsidRPr="00592E3B" w:rsidRDefault="000E5D26" w:rsidP="002A6686">
            <w:pPr>
              <w:pStyle w:val="TAL"/>
            </w:pPr>
          </w:p>
        </w:tc>
      </w:tr>
      <w:tr w:rsidR="000E5D26" w:rsidRPr="00592E3B" w14:paraId="1F5B9C6B" w14:textId="77777777" w:rsidTr="002A6686">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97F6AE3" w14:textId="77777777" w:rsidR="000E5D26" w:rsidRPr="00592E3B" w:rsidRDefault="000E5D26" w:rsidP="002A6686">
            <w:pPr>
              <w:pStyle w:val="TAL"/>
            </w:pPr>
            <w:r w:rsidRPr="00592E3B">
              <w:t xml:space="preserve">          </w:t>
            </w:r>
            <w:proofErr w:type="spellStart"/>
            <w:r w:rsidRPr="00592E3B">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3449F9" w14:textId="77777777" w:rsidR="000E5D26" w:rsidRPr="00592E3B" w:rsidRDefault="000E5D26"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06C88D" w14:textId="77777777" w:rsidR="000E5D26" w:rsidRPr="00592E3B" w:rsidRDefault="000E5D26" w:rsidP="002A6686">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487CB2" w14:textId="77777777" w:rsidR="000E5D26" w:rsidRPr="00592E3B" w:rsidRDefault="000E5D26" w:rsidP="002A6686">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BE4B0B3" w14:textId="77777777" w:rsidR="000E5D26" w:rsidRPr="00592E3B" w:rsidRDefault="000E5D26" w:rsidP="002A6686">
            <w:pPr>
              <w:pStyle w:val="TAL"/>
            </w:pPr>
          </w:p>
        </w:tc>
      </w:tr>
      <w:bookmarkEnd w:id="11"/>
      <w:bookmarkEnd w:id="12"/>
      <w:bookmarkEnd w:id="13"/>
      <w:bookmarkEnd w:id="14"/>
      <w:bookmarkEnd w:id="15"/>
      <w:bookmarkEnd w:id="16"/>
      <w:bookmarkEnd w:id="17"/>
    </w:tbl>
    <w:p w14:paraId="188C8319" w14:textId="77777777" w:rsidR="000E5D26" w:rsidRDefault="000E5D26" w:rsidP="000E5D26"/>
    <w:p w14:paraId="0AFF2F3F" w14:textId="7E39DDAC" w:rsidR="00D53800" w:rsidRPr="00D53800" w:rsidRDefault="00D53800" w:rsidP="000E5D26">
      <w:pPr>
        <w:rPr>
          <w:color w:val="FF0000"/>
          <w:sz w:val="32"/>
          <w:szCs w:val="32"/>
        </w:rPr>
      </w:pPr>
      <w:r w:rsidRPr="00D53800">
        <w:rPr>
          <w:color w:val="FF0000"/>
          <w:sz w:val="32"/>
          <w:szCs w:val="32"/>
        </w:rPr>
        <w:t>&lt;END OF CHANGES&gt;</w:t>
      </w:r>
    </w:p>
    <w:sectPr w:rsidR="00D53800" w:rsidRPr="00D5380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09CF" w14:textId="77777777" w:rsidR="008734AD" w:rsidRDefault="008734AD">
      <w:r>
        <w:separator/>
      </w:r>
    </w:p>
  </w:endnote>
  <w:endnote w:type="continuationSeparator" w:id="0">
    <w:p w14:paraId="3DFC0F35" w14:textId="77777777" w:rsidR="008734AD" w:rsidRDefault="0087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4281" w14:textId="77777777" w:rsidR="008734AD" w:rsidRDefault="008734AD">
      <w:r>
        <w:separator/>
      </w:r>
    </w:p>
  </w:footnote>
  <w:footnote w:type="continuationSeparator" w:id="0">
    <w:p w14:paraId="4F6BE2FC" w14:textId="77777777" w:rsidR="008734AD" w:rsidRDefault="0087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AB63" w14:textId="77777777" w:rsidR="00293B0E" w:rsidRDefault="00293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1F8A585F"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00FF1A80"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40"/>
  </w:num>
  <w:num w:numId="2" w16cid:durableId="1302274713">
    <w:abstractNumId w:val="21"/>
  </w:num>
  <w:num w:numId="3" w16cid:durableId="1073087507">
    <w:abstractNumId w:val="29"/>
  </w:num>
  <w:num w:numId="4" w16cid:durableId="1426537200">
    <w:abstractNumId w:val="38"/>
  </w:num>
  <w:num w:numId="5" w16cid:durableId="435256087">
    <w:abstractNumId w:val="16"/>
  </w:num>
  <w:num w:numId="6" w16cid:durableId="161508906">
    <w:abstractNumId w:val="30"/>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7"/>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2"/>
  </w:num>
  <w:num w:numId="20" w16cid:durableId="326204454">
    <w:abstractNumId w:val="25"/>
  </w:num>
  <w:num w:numId="21" w16cid:durableId="184557194">
    <w:abstractNumId w:val="35"/>
  </w:num>
  <w:num w:numId="22" w16cid:durableId="343477387">
    <w:abstractNumId w:val="7"/>
  </w:num>
  <w:num w:numId="23" w16cid:durableId="1623728088">
    <w:abstractNumId w:val="27"/>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9"/>
  </w:num>
  <w:num w:numId="28" w16cid:durableId="1508444122">
    <w:abstractNumId w:val="34"/>
  </w:num>
  <w:num w:numId="29" w16cid:durableId="1534222825">
    <w:abstractNumId w:val="33"/>
  </w:num>
  <w:num w:numId="30" w16cid:durableId="1996911398">
    <w:abstractNumId w:val="32"/>
  </w:num>
  <w:num w:numId="31" w16cid:durableId="1191381696">
    <w:abstractNumId w:val="13"/>
  </w:num>
  <w:num w:numId="32" w16cid:durableId="688290178">
    <w:abstractNumId w:val="17"/>
  </w:num>
  <w:num w:numId="33" w16cid:durableId="997657522">
    <w:abstractNumId w:val="41"/>
  </w:num>
  <w:num w:numId="34" w16cid:durableId="1741057476">
    <w:abstractNumId w:val="23"/>
  </w:num>
  <w:num w:numId="35"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6"/>
  </w:num>
  <w:num w:numId="37" w16cid:durableId="1791822556">
    <w:abstractNumId w:val="19"/>
  </w:num>
  <w:num w:numId="38" w16cid:durableId="1109741979">
    <w:abstractNumId w:val="28"/>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4"/>
  </w:num>
  <w:num w:numId="45" w16cid:durableId="375550606">
    <w:abstractNumId w:val="31"/>
  </w:num>
  <w:num w:numId="46" w16cid:durableId="15153494">
    <w:abstractNumId w:val="45"/>
  </w:num>
  <w:num w:numId="47" w16cid:durableId="1442645239">
    <w:abstractNumId w:val="43"/>
  </w:num>
  <w:num w:numId="48" w16cid:durableId="699476999">
    <w:abstractNumId w:val="26"/>
  </w:num>
  <w:num w:numId="49" w16cid:durableId="373309177">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D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5D7E"/>
    <w:rsid w:val="00116D53"/>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3B0E"/>
    <w:rsid w:val="0029666E"/>
    <w:rsid w:val="00296BE7"/>
    <w:rsid w:val="002970B6"/>
    <w:rsid w:val="00297654"/>
    <w:rsid w:val="002A15A9"/>
    <w:rsid w:val="002A220D"/>
    <w:rsid w:val="002A2318"/>
    <w:rsid w:val="002A47DB"/>
    <w:rsid w:val="002A7988"/>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1C6"/>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7A0"/>
    <w:rsid w:val="00495DE8"/>
    <w:rsid w:val="00496034"/>
    <w:rsid w:val="0049666F"/>
    <w:rsid w:val="00496F03"/>
    <w:rsid w:val="004A01A8"/>
    <w:rsid w:val="004A1411"/>
    <w:rsid w:val="004A318E"/>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40F4"/>
    <w:rsid w:val="00585092"/>
    <w:rsid w:val="00586BF3"/>
    <w:rsid w:val="00587D44"/>
    <w:rsid w:val="00590E85"/>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6605"/>
    <w:rsid w:val="007E7891"/>
    <w:rsid w:val="007E7D85"/>
    <w:rsid w:val="007F02B9"/>
    <w:rsid w:val="007F0422"/>
    <w:rsid w:val="007F1440"/>
    <w:rsid w:val="007F1985"/>
    <w:rsid w:val="007F1DD4"/>
    <w:rsid w:val="007F2963"/>
    <w:rsid w:val="007F67EA"/>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4AD"/>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3AE"/>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954E8"/>
    <w:rsid w:val="00A96DD7"/>
    <w:rsid w:val="00A97795"/>
    <w:rsid w:val="00AA0E35"/>
    <w:rsid w:val="00AA2C2E"/>
    <w:rsid w:val="00AA3715"/>
    <w:rsid w:val="00AA7553"/>
    <w:rsid w:val="00AB1318"/>
    <w:rsid w:val="00AB24F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6DD9"/>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5380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37FF"/>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12B"/>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1D3"/>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80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6C5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6C50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C50D5"/>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6C50D5"/>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6C50D5"/>
    <w:pPr>
      <w:ind w:left="1701" w:hanging="1701"/>
      <w:outlineLvl w:val="4"/>
    </w:pPr>
    <w:rPr>
      <w:sz w:val="22"/>
    </w:rPr>
  </w:style>
  <w:style w:type="paragraph" w:styleId="Heading6">
    <w:name w:val="heading 6"/>
    <w:aliases w:val="T1,Header 6"/>
    <w:basedOn w:val="H6"/>
    <w:next w:val="Normal"/>
    <w:link w:val="Heading6Char"/>
    <w:qFormat/>
    <w:rsid w:val="006C50D5"/>
    <w:pPr>
      <w:outlineLvl w:val="5"/>
    </w:pPr>
  </w:style>
  <w:style w:type="paragraph" w:styleId="Heading7">
    <w:name w:val="heading 7"/>
    <w:basedOn w:val="H6"/>
    <w:next w:val="Normal"/>
    <w:link w:val="Heading7Char"/>
    <w:qFormat/>
    <w:rsid w:val="006C50D5"/>
    <w:pPr>
      <w:outlineLvl w:val="6"/>
    </w:pPr>
  </w:style>
  <w:style w:type="paragraph" w:styleId="Heading8">
    <w:name w:val="heading 8"/>
    <w:basedOn w:val="Heading1"/>
    <w:next w:val="Normal"/>
    <w:link w:val="Heading8Char"/>
    <w:qFormat/>
    <w:rsid w:val="006C50D5"/>
    <w:pPr>
      <w:ind w:left="0" w:firstLine="0"/>
      <w:outlineLvl w:val="7"/>
    </w:pPr>
  </w:style>
  <w:style w:type="paragraph" w:styleId="Heading9">
    <w:name w:val="heading 9"/>
    <w:basedOn w:val="Heading8"/>
    <w:next w:val="Normal"/>
    <w:link w:val="Heading9Char"/>
    <w:qFormat/>
    <w:rsid w:val="006C50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6C50D5"/>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6C50D5"/>
    <w:pPr>
      <w:ind w:left="1418" w:hanging="1418"/>
    </w:pPr>
  </w:style>
  <w:style w:type="paragraph" w:styleId="TOC8">
    <w:name w:val="toc 8"/>
    <w:basedOn w:val="TOC1"/>
    <w:uiPriority w:val="39"/>
    <w:rsid w:val="006C50D5"/>
    <w:pPr>
      <w:spacing w:before="180"/>
      <w:ind w:left="2693" w:hanging="2693"/>
    </w:pPr>
    <w:rPr>
      <w:b/>
    </w:rPr>
  </w:style>
  <w:style w:type="paragraph" w:styleId="TOC1">
    <w:name w:val="toc 1"/>
    <w:uiPriority w:val="39"/>
    <w:rsid w:val="006C50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C50D5"/>
    <w:pPr>
      <w:keepLines/>
      <w:tabs>
        <w:tab w:val="center" w:pos="4536"/>
        <w:tab w:val="right" w:pos="9072"/>
      </w:tabs>
    </w:pPr>
    <w:rPr>
      <w:noProof/>
    </w:rPr>
  </w:style>
  <w:style w:type="character" w:customStyle="1" w:styleId="ZGSM">
    <w:name w:val="ZGSM"/>
    <w:rsid w:val="006C50D5"/>
  </w:style>
  <w:style w:type="paragraph" w:customStyle="1" w:styleId="ZD">
    <w:name w:val="ZD"/>
    <w:rsid w:val="006C50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C50D5"/>
    <w:pPr>
      <w:ind w:left="1701" w:hanging="1701"/>
    </w:pPr>
  </w:style>
  <w:style w:type="paragraph" w:styleId="TOC4">
    <w:name w:val="toc 4"/>
    <w:basedOn w:val="TOC3"/>
    <w:uiPriority w:val="39"/>
    <w:rsid w:val="006C50D5"/>
    <w:pPr>
      <w:ind w:left="1418" w:hanging="1418"/>
    </w:pPr>
  </w:style>
  <w:style w:type="paragraph" w:styleId="TOC3">
    <w:name w:val="toc 3"/>
    <w:basedOn w:val="TOC2"/>
    <w:uiPriority w:val="39"/>
    <w:rsid w:val="006C50D5"/>
    <w:pPr>
      <w:ind w:left="1134" w:hanging="1134"/>
    </w:pPr>
  </w:style>
  <w:style w:type="paragraph" w:styleId="TOC2">
    <w:name w:val="toc 2"/>
    <w:basedOn w:val="TOC1"/>
    <w:uiPriority w:val="39"/>
    <w:rsid w:val="006C50D5"/>
    <w:pPr>
      <w:keepNext w:val="0"/>
      <w:spacing w:before="0"/>
      <w:ind w:left="851" w:hanging="851"/>
    </w:pPr>
    <w:rPr>
      <w:sz w:val="20"/>
    </w:rPr>
  </w:style>
  <w:style w:type="paragraph" w:styleId="Footer">
    <w:name w:val="footer"/>
    <w:basedOn w:val="Header"/>
    <w:link w:val="FooterChar"/>
    <w:rsid w:val="006C50D5"/>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6C50D5"/>
    <w:pPr>
      <w:outlineLvl w:val="9"/>
    </w:pPr>
  </w:style>
  <w:style w:type="paragraph" w:customStyle="1" w:styleId="NF">
    <w:name w:val="NF"/>
    <w:basedOn w:val="NO"/>
    <w:rsid w:val="006C50D5"/>
    <w:pPr>
      <w:keepNext/>
      <w:spacing w:after="0"/>
    </w:pPr>
    <w:rPr>
      <w:rFonts w:ascii="Arial" w:hAnsi="Arial"/>
      <w:sz w:val="18"/>
    </w:rPr>
  </w:style>
  <w:style w:type="paragraph" w:customStyle="1" w:styleId="NO">
    <w:name w:val="NO"/>
    <w:basedOn w:val="Normal"/>
    <w:link w:val="NOChar2"/>
    <w:rsid w:val="006C50D5"/>
    <w:pPr>
      <w:keepLines/>
      <w:ind w:left="1135" w:hanging="851"/>
    </w:pPr>
  </w:style>
  <w:style w:type="character" w:customStyle="1" w:styleId="NOChar2">
    <w:name w:val="NO Char2"/>
    <w:link w:val="NO"/>
    <w:locked/>
    <w:rsid w:val="001229AD"/>
  </w:style>
  <w:style w:type="paragraph" w:customStyle="1" w:styleId="PL">
    <w:name w:val="PL"/>
    <w:link w:val="PLChar"/>
    <w:rsid w:val="006C5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50D5"/>
    <w:pPr>
      <w:jc w:val="right"/>
    </w:pPr>
  </w:style>
  <w:style w:type="paragraph" w:customStyle="1" w:styleId="TAL">
    <w:name w:val="TAL"/>
    <w:basedOn w:val="Normal"/>
    <w:link w:val="TALChar"/>
    <w:rsid w:val="006C50D5"/>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6C50D5"/>
    <w:rPr>
      <w:b/>
    </w:rPr>
  </w:style>
  <w:style w:type="paragraph" w:customStyle="1" w:styleId="TAC">
    <w:name w:val="TAC"/>
    <w:basedOn w:val="TAL"/>
    <w:link w:val="TACCar"/>
    <w:rsid w:val="006C50D5"/>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6C50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C50D5"/>
    <w:pPr>
      <w:keepLines/>
      <w:ind w:left="1702" w:hanging="1418"/>
    </w:pPr>
  </w:style>
  <w:style w:type="paragraph" w:customStyle="1" w:styleId="FP">
    <w:name w:val="FP"/>
    <w:basedOn w:val="Normal"/>
    <w:rsid w:val="006C50D5"/>
    <w:pPr>
      <w:spacing w:after="0"/>
    </w:pPr>
  </w:style>
  <w:style w:type="paragraph" w:customStyle="1" w:styleId="NW">
    <w:name w:val="NW"/>
    <w:basedOn w:val="NO"/>
    <w:rsid w:val="006C50D5"/>
    <w:pPr>
      <w:spacing w:after="0"/>
    </w:pPr>
  </w:style>
  <w:style w:type="paragraph" w:customStyle="1" w:styleId="EW">
    <w:name w:val="EW"/>
    <w:basedOn w:val="EX"/>
    <w:rsid w:val="006C50D5"/>
    <w:pPr>
      <w:spacing w:after="0"/>
    </w:pPr>
  </w:style>
  <w:style w:type="paragraph" w:customStyle="1" w:styleId="B1">
    <w:name w:val="B1"/>
    <w:basedOn w:val="List"/>
    <w:link w:val="B1Char"/>
    <w:rsid w:val="006C50D5"/>
  </w:style>
  <w:style w:type="character" w:customStyle="1" w:styleId="B1Char">
    <w:name w:val="B1 Char"/>
    <w:link w:val="B1"/>
    <w:rsid w:val="00993875"/>
  </w:style>
  <w:style w:type="paragraph" w:styleId="TOC6">
    <w:name w:val="toc 6"/>
    <w:basedOn w:val="TOC5"/>
    <w:next w:val="Normal"/>
    <w:uiPriority w:val="39"/>
    <w:rsid w:val="006C50D5"/>
    <w:pPr>
      <w:ind w:left="1985" w:hanging="1985"/>
    </w:pPr>
  </w:style>
  <w:style w:type="paragraph" w:styleId="TOC7">
    <w:name w:val="toc 7"/>
    <w:basedOn w:val="TOC6"/>
    <w:next w:val="Normal"/>
    <w:uiPriority w:val="39"/>
    <w:rsid w:val="006C50D5"/>
    <w:pPr>
      <w:ind w:left="2268" w:hanging="2268"/>
    </w:pPr>
  </w:style>
  <w:style w:type="paragraph" w:customStyle="1" w:styleId="EditorsNote">
    <w:name w:val="Editor's Note"/>
    <w:aliases w:val="EN,Editor's Noteormal"/>
    <w:basedOn w:val="NO"/>
    <w:link w:val="EditorsNoteChar2"/>
    <w:rsid w:val="006C50D5"/>
    <w:rPr>
      <w:color w:val="FF0000"/>
    </w:rPr>
  </w:style>
  <w:style w:type="paragraph" w:customStyle="1" w:styleId="TH">
    <w:name w:val="TH"/>
    <w:basedOn w:val="Normal"/>
    <w:link w:val="THChar"/>
    <w:rsid w:val="006C50D5"/>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6C5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5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50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5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50D5"/>
    <w:pPr>
      <w:ind w:left="851" w:hanging="851"/>
    </w:pPr>
  </w:style>
  <w:style w:type="paragraph" w:customStyle="1" w:styleId="ZH">
    <w:name w:val="ZH"/>
    <w:rsid w:val="006C50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C50D5"/>
    <w:pPr>
      <w:keepNext w:val="0"/>
      <w:spacing w:before="0" w:after="240"/>
    </w:pPr>
  </w:style>
  <w:style w:type="paragraph" w:customStyle="1" w:styleId="ZG">
    <w:name w:val="ZG"/>
    <w:rsid w:val="006C50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C50D5"/>
  </w:style>
  <w:style w:type="character" w:customStyle="1" w:styleId="B2Char">
    <w:name w:val="B2 Char"/>
    <w:link w:val="B2"/>
    <w:qFormat/>
    <w:rsid w:val="001229AD"/>
  </w:style>
  <w:style w:type="paragraph" w:customStyle="1" w:styleId="B3">
    <w:name w:val="B3"/>
    <w:basedOn w:val="List3"/>
    <w:link w:val="B3Char"/>
    <w:rsid w:val="006C50D5"/>
  </w:style>
  <w:style w:type="character" w:customStyle="1" w:styleId="B3Char">
    <w:name w:val="B3 Char"/>
    <w:link w:val="B3"/>
    <w:rsid w:val="001229AD"/>
  </w:style>
  <w:style w:type="paragraph" w:customStyle="1" w:styleId="B4">
    <w:name w:val="B4"/>
    <w:basedOn w:val="List4"/>
    <w:link w:val="B4Char"/>
    <w:rsid w:val="006C50D5"/>
  </w:style>
  <w:style w:type="paragraph" w:customStyle="1" w:styleId="B5">
    <w:name w:val="B5"/>
    <w:basedOn w:val="List5"/>
    <w:link w:val="B5Char"/>
    <w:rsid w:val="006C50D5"/>
  </w:style>
  <w:style w:type="paragraph" w:customStyle="1" w:styleId="ZTD">
    <w:name w:val="ZTD"/>
    <w:basedOn w:val="ZB"/>
    <w:rsid w:val="006C50D5"/>
    <w:pPr>
      <w:framePr w:hRule="auto" w:wrap="notBeside" w:y="852"/>
    </w:pPr>
    <w:rPr>
      <w:i w:val="0"/>
      <w:sz w:val="40"/>
    </w:rPr>
  </w:style>
  <w:style w:type="paragraph" w:customStyle="1" w:styleId="ZV">
    <w:name w:val="ZV"/>
    <w:basedOn w:val="ZU"/>
    <w:rsid w:val="006C50D5"/>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6C50D5"/>
    <w:pPr>
      <w:ind w:left="284"/>
    </w:pPr>
  </w:style>
  <w:style w:type="paragraph" w:styleId="Index1">
    <w:name w:val="index 1"/>
    <w:basedOn w:val="Normal"/>
    <w:rsid w:val="006C50D5"/>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50D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6C50D5"/>
    <w:pPr>
      <w:ind w:left="568" w:hanging="284"/>
    </w:pPr>
  </w:style>
  <w:style w:type="paragraph" w:styleId="List2">
    <w:name w:val="List 2"/>
    <w:basedOn w:val="List"/>
    <w:link w:val="List2Char"/>
    <w:rsid w:val="006C50D5"/>
    <w:pPr>
      <w:ind w:left="851"/>
    </w:pPr>
  </w:style>
  <w:style w:type="paragraph" w:styleId="List3">
    <w:name w:val="List 3"/>
    <w:basedOn w:val="List2"/>
    <w:link w:val="List3Char"/>
    <w:rsid w:val="006C50D5"/>
    <w:pPr>
      <w:ind w:left="1135"/>
    </w:pPr>
  </w:style>
  <w:style w:type="paragraph" w:styleId="List4">
    <w:name w:val="List 4"/>
    <w:basedOn w:val="List3"/>
    <w:rsid w:val="006C50D5"/>
    <w:pPr>
      <w:ind w:left="1418"/>
    </w:pPr>
  </w:style>
  <w:style w:type="paragraph" w:styleId="List5">
    <w:name w:val="List 5"/>
    <w:basedOn w:val="List4"/>
    <w:rsid w:val="006C50D5"/>
    <w:pPr>
      <w:ind w:left="1702"/>
    </w:pPr>
  </w:style>
  <w:style w:type="character" w:styleId="FootnoteReference">
    <w:name w:val="footnote reference"/>
    <w:basedOn w:val="DefaultParagraphFont"/>
    <w:rsid w:val="006C50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50D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6C50D5"/>
  </w:style>
  <w:style w:type="paragraph" w:styleId="ListBullet2">
    <w:name w:val="List Bullet 2"/>
    <w:aliases w:val="lb2"/>
    <w:basedOn w:val="ListBullet"/>
    <w:rsid w:val="006C50D5"/>
    <w:pPr>
      <w:ind w:left="851"/>
    </w:pPr>
  </w:style>
  <w:style w:type="paragraph" w:styleId="ListBullet3">
    <w:name w:val="List Bullet 3"/>
    <w:basedOn w:val="ListBullet2"/>
    <w:rsid w:val="006C50D5"/>
    <w:pPr>
      <w:ind w:left="1135"/>
    </w:pPr>
  </w:style>
  <w:style w:type="paragraph" w:styleId="ListBullet4">
    <w:name w:val="List Bullet 4"/>
    <w:basedOn w:val="ListBullet3"/>
    <w:rsid w:val="006C50D5"/>
    <w:pPr>
      <w:ind w:left="1418"/>
    </w:pPr>
  </w:style>
  <w:style w:type="paragraph" w:styleId="ListBullet5">
    <w:name w:val="List Bullet 5"/>
    <w:basedOn w:val="ListBullet4"/>
    <w:rsid w:val="006C50D5"/>
    <w:pPr>
      <w:ind w:left="1702"/>
    </w:pPr>
  </w:style>
  <w:style w:type="paragraph" w:styleId="ListNumber">
    <w:name w:val="List Number"/>
    <w:basedOn w:val="List"/>
    <w:rsid w:val="006C50D5"/>
  </w:style>
  <w:style w:type="paragraph" w:styleId="ListNumber2">
    <w:name w:val="List Number 2"/>
    <w:basedOn w:val="ListNumber"/>
    <w:rsid w:val="006C50D5"/>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uiPriority w:val="99"/>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25"/>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555</Words>
  <Characters>4724</Characters>
  <Application>Microsoft Office Word</Application>
  <DocSecurity>0</DocSecurity>
  <Lines>524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2024-05-10T18:50:00Z</dcterms:created>
  <dcterms:modified xsi:type="dcterms:W3CDTF">2024-05-10T18:52:00Z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y fmtid="{D5CDD505-2E9C-101B-9397-08002B2CF9AE}" pid="9" name="GrammarlyDocumentId">
    <vt:lpwstr>2afc06fc3efc4b4d4047611ea643d184ef82c6122f4c25b780c1816cd38a40eb</vt:lpwstr>
  </property>
</Properties>
</file>